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710B" w:rsidRPr="007A742E" w:rsidRDefault="0038710B" w:rsidP="007A742E">
      <w:pPr>
        <w:pStyle w:val="a3"/>
        <w:jc w:val="center"/>
      </w:pPr>
      <w:r w:rsidRPr="007A742E">
        <w:t>Государственное бюджетное профессиональное образовательное учреждение</w:t>
      </w:r>
    </w:p>
    <w:p w:rsidR="0038710B" w:rsidRPr="007A260D" w:rsidRDefault="007A260D" w:rsidP="007A742E">
      <w:pPr>
        <w:pStyle w:val="a3"/>
        <w:jc w:val="center"/>
      </w:pPr>
      <w:r>
        <w:t>Иркутской области</w:t>
      </w:r>
    </w:p>
    <w:p w:rsidR="0038710B" w:rsidRPr="007A742E" w:rsidRDefault="0038710B" w:rsidP="007A742E">
      <w:pPr>
        <w:pStyle w:val="a3"/>
        <w:jc w:val="center"/>
      </w:pPr>
      <w:r w:rsidRPr="007A742E">
        <w:t>"Тайшетский промыш</w:t>
      </w:r>
      <w:r w:rsidR="007A260D">
        <w:t>ленно-технологический техникум"</w:t>
      </w:r>
    </w:p>
    <w:p w:rsidR="0038710B" w:rsidRPr="007A742E" w:rsidRDefault="0038710B" w:rsidP="007A742E">
      <w:pPr>
        <w:pStyle w:val="a3"/>
        <w:jc w:val="center"/>
      </w:pPr>
    </w:p>
    <w:p w:rsidR="0038710B" w:rsidRPr="007A742E" w:rsidRDefault="0038710B" w:rsidP="007A742E">
      <w:pPr>
        <w:pStyle w:val="a3"/>
        <w:jc w:val="both"/>
      </w:pPr>
    </w:p>
    <w:p w:rsidR="0038710B" w:rsidRPr="007A742E" w:rsidRDefault="0038710B" w:rsidP="007A742E">
      <w:pPr>
        <w:pStyle w:val="a3"/>
        <w:jc w:val="both"/>
      </w:pPr>
    </w:p>
    <w:p w:rsidR="0038710B" w:rsidRPr="007A742E" w:rsidRDefault="0038710B" w:rsidP="007A742E">
      <w:pPr>
        <w:pStyle w:val="a3"/>
        <w:jc w:val="both"/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center"/>
        <w:rPr>
          <w:b/>
        </w:rPr>
      </w:pPr>
    </w:p>
    <w:p w:rsidR="0038710B" w:rsidRPr="007A260D" w:rsidRDefault="0038710B" w:rsidP="007A742E">
      <w:pPr>
        <w:pStyle w:val="a3"/>
        <w:jc w:val="center"/>
        <w:rPr>
          <w:b/>
        </w:rPr>
      </w:pPr>
      <w:r w:rsidRPr="007A742E">
        <w:rPr>
          <w:b/>
        </w:rPr>
        <w:t>Комплект</w:t>
      </w:r>
    </w:p>
    <w:p w:rsidR="0046603D" w:rsidRPr="007A260D" w:rsidRDefault="0046603D" w:rsidP="007A742E">
      <w:pPr>
        <w:pStyle w:val="a3"/>
        <w:jc w:val="center"/>
        <w:rPr>
          <w:b/>
          <w:sz w:val="10"/>
        </w:rPr>
      </w:pPr>
    </w:p>
    <w:p w:rsidR="0038710B" w:rsidRPr="007A260D" w:rsidRDefault="0038710B" w:rsidP="007A742E">
      <w:pPr>
        <w:pStyle w:val="a3"/>
        <w:jc w:val="center"/>
        <w:rPr>
          <w:b/>
        </w:rPr>
      </w:pPr>
      <w:r w:rsidRPr="007A742E">
        <w:rPr>
          <w:b/>
        </w:rPr>
        <w:t>контрольно-оценочных средств</w:t>
      </w:r>
    </w:p>
    <w:p w:rsidR="0046603D" w:rsidRPr="007A260D" w:rsidRDefault="0046603D" w:rsidP="007A742E">
      <w:pPr>
        <w:pStyle w:val="a3"/>
        <w:jc w:val="center"/>
        <w:rPr>
          <w:b/>
          <w:sz w:val="10"/>
        </w:rPr>
      </w:pPr>
    </w:p>
    <w:p w:rsidR="0038710B" w:rsidRPr="007A260D" w:rsidRDefault="0038710B" w:rsidP="007A742E">
      <w:pPr>
        <w:pStyle w:val="a3"/>
        <w:jc w:val="center"/>
        <w:rPr>
          <w:b/>
        </w:rPr>
      </w:pPr>
      <w:r w:rsidRPr="007A742E">
        <w:rPr>
          <w:b/>
        </w:rPr>
        <w:t>по учебной дисциплине</w:t>
      </w:r>
    </w:p>
    <w:p w:rsidR="0046603D" w:rsidRPr="007A260D" w:rsidRDefault="0046603D" w:rsidP="007A742E">
      <w:pPr>
        <w:pStyle w:val="a3"/>
        <w:jc w:val="center"/>
        <w:rPr>
          <w:b/>
          <w:sz w:val="10"/>
        </w:rPr>
      </w:pPr>
    </w:p>
    <w:p w:rsidR="0038710B" w:rsidRPr="007A742E" w:rsidRDefault="0046603D" w:rsidP="007A742E">
      <w:pPr>
        <w:pStyle w:val="a3"/>
        <w:jc w:val="center"/>
        <w:rPr>
          <w:b/>
        </w:rPr>
      </w:pPr>
      <w:r>
        <w:rPr>
          <w:b/>
        </w:rPr>
        <w:t xml:space="preserve">ОП.01 Инженерная </w:t>
      </w:r>
      <w:r w:rsidR="0038710B" w:rsidRPr="007A742E">
        <w:rPr>
          <w:b/>
        </w:rPr>
        <w:t>графика</w:t>
      </w:r>
    </w:p>
    <w:p w:rsidR="0038710B" w:rsidRPr="0046603D" w:rsidRDefault="0038710B" w:rsidP="007A742E">
      <w:pPr>
        <w:pStyle w:val="a3"/>
        <w:jc w:val="center"/>
        <w:rPr>
          <w:sz w:val="14"/>
        </w:rPr>
      </w:pPr>
    </w:p>
    <w:p w:rsidR="0038710B" w:rsidRPr="007A260D" w:rsidRDefault="0038710B" w:rsidP="007A742E">
      <w:pPr>
        <w:pStyle w:val="a3"/>
        <w:jc w:val="center"/>
      </w:pPr>
      <w:r w:rsidRPr="007A742E">
        <w:t>образовательной программы (ОП)</w:t>
      </w:r>
    </w:p>
    <w:p w:rsidR="0046603D" w:rsidRPr="007A260D" w:rsidRDefault="0046603D" w:rsidP="007A742E">
      <w:pPr>
        <w:pStyle w:val="a3"/>
        <w:jc w:val="center"/>
        <w:rPr>
          <w:sz w:val="12"/>
        </w:rPr>
      </w:pPr>
    </w:p>
    <w:p w:rsidR="0038710B" w:rsidRPr="007A260D" w:rsidRDefault="0038710B" w:rsidP="007A742E">
      <w:pPr>
        <w:pStyle w:val="a3"/>
        <w:jc w:val="center"/>
      </w:pPr>
      <w:r w:rsidRPr="007A742E">
        <w:t>по специальности СПО</w:t>
      </w:r>
    </w:p>
    <w:p w:rsidR="0046603D" w:rsidRPr="007A260D" w:rsidRDefault="0046603D" w:rsidP="007A742E">
      <w:pPr>
        <w:pStyle w:val="a3"/>
        <w:jc w:val="center"/>
        <w:rPr>
          <w:sz w:val="12"/>
        </w:rPr>
      </w:pPr>
    </w:p>
    <w:p w:rsidR="0038710B" w:rsidRPr="007A742E" w:rsidRDefault="0038710B" w:rsidP="007A742E">
      <w:pPr>
        <w:pStyle w:val="a3"/>
        <w:jc w:val="center"/>
        <w:rPr>
          <w:b/>
          <w:bCs/>
        </w:rPr>
      </w:pPr>
      <w:r w:rsidRPr="007A742E">
        <w:rPr>
          <w:b/>
        </w:rPr>
        <w:t>23.02.03  Техническое обслуживание и ремонт автомобильного транспорта</w:t>
      </w:r>
    </w:p>
    <w:p w:rsidR="0038710B" w:rsidRPr="007A742E" w:rsidRDefault="0038710B" w:rsidP="007A742E">
      <w:pPr>
        <w:pStyle w:val="a3"/>
        <w:jc w:val="center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</w:pPr>
    </w:p>
    <w:p w:rsidR="002F510C" w:rsidRPr="007A742E" w:rsidRDefault="002F510C" w:rsidP="007A742E">
      <w:pPr>
        <w:pStyle w:val="a3"/>
        <w:jc w:val="both"/>
      </w:pPr>
    </w:p>
    <w:p w:rsidR="002F510C" w:rsidRPr="007A742E" w:rsidRDefault="002F510C" w:rsidP="007A742E">
      <w:pPr>
        <w:pStyle w:val="a3"/>
        <w:jc w:val="both"/>
      </w:pPr>
    </w:p>
    <w:p w:rsidR="002F510C" w:rsidRPr="007A742E" w:rsidRDefault="002F510C" w:rsidP="007A742E">
      <w:pPr>
        <w:pStyle w:val="a3"/>
        <w:jc w:val="both"/>
      </w:pPr>
    </w:p>
    <w:p w:rsidR="002F510C" w:rsidRDefault="002F510C" w:rsidP="007A742E">
      <w:pPr>
        <w:pStyle w:val="a3"/>
        <w:jc w:val="both"/>
      </w:pPr>
    </w:p>
    <w:p w:rsidR="007A742E" w:rsidRDefault="007A742E" w:rsidP="007A742E">
      <w:pPr>
        <w:pStyle w:val="a3"/>
        <w:jc w:val="both"/>
      </w:pPr>
    </w:p>
    <w:p w:rsidR="007A742E" w:rsidRDefault="007A742E" w:rsidP="007A742E">
      <w:pPr>
        <w:pStyle w:val="a3"/>
        <w:jc w:val="both"/>
      </w:pPr>
    </w:p>
    <w:p w:rsidR="007A742E" w:rsidRDefault="007A742E" w:rsidP="007A742E">
      <w:pPr>
        <w:pStyle w:val="a3"/>
        <w:jc w:val="both"/>
      </w:pPr>
    </w:p>
    <w:p w:rsidR="007A742E" w:rsidRDefault="007A742E" w:rsidP="007A742E">
      <w:pPr>
        <w:pStyle w:val="a3"/>
        <w:jc w:val="both"/>
      </w:pPr>
    </w:p>
    <w:p w:rsidR="007A742E" w:rsidRDefault="007A742E" w:rsidP="007A742E">
      <w:pPr>
        <w:pStyle w:val="a3"/>
        <w:jc w:val="both"/>
      </w:pPr>
    </w:p>
    <w:p w:rsidR="007A742E" w:rsidRDefault="007A742E" w:rsidP="007A742E">
      <w:pPr>
        <w:pStyle w:val="a3"/>
        <w:jc w:val="both"/>
      </w:pPr>
    </w:p>
    <w:p w:rsidR="007A742E" w:rsidRDefault="007A742E" w:rsidP="007A742E">
      <w:pPr>
        <w:pStyle w:val="a3"/>
        <w:jc w:val="both"/>
      </w:pPr>
    </w:p>
    <w:p w:rsidR="007A742E" w:rsidRDefault="007A742E" w:rsidP="007A742E">
      <w:pPr>
        <w:pStyle w:val="a3"/>
        <w:jc w:val="both"/>
      </w:pPr>
    </w:p>
    <w:p w:rsidR="007A742E" w:rsidRDefault="007A742E" w:rsidP="007A742E">
      <w:pPr>
        <w:pStyle w:val="a3"/>
        <w:jc w:val="both"/>
      </w:pPr>
    </w:p>
    <w:p w:rsidR="007A742E" w:rsidRPr="007A260D" w:rsidRDefault="007A742E" w:rsidP="007A742E">
      <w:pPr>
        <w:pStyle w:val="a3"/>
        <w:jc w:val="both"/>
      </w:pPr>
    </w:p>
    <w:p w:rsidR="0046603D" w:rsidRPr="007A260D" w:rsidRDefault="0046603D" w:rsidP="007A742E">
      <w:pPr>
        <w:pStyle w:val="a3"/>
        <w:jc w:val="both"/>
      </w:pPr>
    </w:p>
    <w:p w:rsidR="0046603D" w:rsidRPr="007A260D" w:rsidRDefault="0046603D" w:rsidP="007A742E">
      <w:pPr>
        <w:pStyle w:val="a3"/>
        <w:jc w:val="both"/>
      </w:pPr>
    </w:p>
    <w:p w:rsidR="007A742E" w:rsidRPr="007A742E" w:rsidRDefault="007A742E" w:rsidP="007A742E">
      <w:pPr>
        <w:pStyle w:val="a3"/>
        <w:jc w:val="both"/>
      </w:pPr>
    </w:p>
    <w:p w:rsidR="007A742E" w:rsidRPr="007A742E" w:rsidRDefault="007A742E" w:rsidP="007A742E">
      <w:pPr>
        <w:pStyle w:val="a3"/>
        <w:jc w:val="both"/>
      </w:pPr>
    </w:p>
    <w:p w:rsidR="007A742E" w:rsidRPr="007A742E" w:rsidRDefault="007A742E" w:rsidP="007A742E">
      <w:pPr>
        <w:pStyle w:val="a3"/>
        <w:jc w:val="both"/>
      </w:pPr>
    </w:p>
    <w:p w:rsidR="007A742E" w:rsidRPr="007A742E" w:rsidRDefault="007A742E" w:rsidP="007A742E">
      <w:pPr>
        <w:pStyle w:val="a3"/>
        <w:jc w:val="both"/>
      </w:pPr>
    </w:p>
    <w:p w:rsidR="0038710B" w:rsidRPr="007A742E" w:rsidRDefault="0046603D" w:rsidP="007A742E">
      <w:pPr>
        <w:pStyle w:val="a3"/>
        <w:jc w:val="center"/>
      </w:pPr>
      <w:r>
        <w:t xml:space="preserve">Тайшет </w:t>
      </w:r>
      <w:r w:rsidR="0038710B" w:rsidRPr="007A742E">
        <w:t>2017</w:t>
      </w:r>
    </w:p>
    <w:p w:rsidR="0038710B" w:rsidRPr="007A742E" w:rsidRDefault="0038710B" w:rsidP="007A742E">
      <w:pPr>
        <w:pStyle w:val="a3"/>
        <w:jc w:val="both"/>
        <w:rPr>
          <w:b/>
        </w:rPr>
      </w:pPr>
    </w:p>
    <w:p w:rsidR="002F510C" w:rsidRPr="007A742E" w:rsidRDefault="002F510C" w:rsidP="007A742E">
      <w:pPr>
        <w:pStyle w:val="a3"/>
        <w:jc w:val="both"/>
        <w:rPr>
          <w:b/>
        </w:rPr>
      </w:pPr>
    </w:p>
    <w:p w:rsidR="002F510C" w:rsidRPr="007A742E" w:rsidRDefault="002F510C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  <w:r w:rsidRPr="007A742E">
        <w:rPr>
          <w:b/>
        </w:rPr>
        <w:t xml:space="preserve">Разработчик: </w:t>
      </w:r>
      <w:r w:rsidRPr="007A742E">
        <w:rPr>
          <w:b/>
        </w:rPr>
        <w:tab/>
      </w:r>
    </w:p>
    <w:p w:rsidR="0038710B" w:rsidRPr="007A742E" w:rsidRDefault="0046603D" w:rsidP="007A742E">
      <w:pPr>
        <w:pStyle w:val="a3"/>
        <w:jc w:val="both"/>
        <w:rPr>
          <w:b/>
        </w:rPr>
      </w:pPr>
      <w:r>
        <w:t xml:space="preserve">ГБПОУ ИО ТПТТ                        преподаватель              </w:t>
      </w:r>
      <w:proofErr w:type="spellStart"/>
      <w:r w:rsidR="0038710B" w:rsidRPr="007A742E">
        <w:t>Мандрикова</w:t>
      </w:r>
      <w:proofErr w:type="spellEnd"/>
      <w:r w:rsidR="0038710B" w:rsidRPr="007A742E">
        <w:t xml:space="preserve"> Н. А.</w:t>
      </w:r>
    </w:p>
    <w:p w:rsidR="0038710B" w:rsidRPr="007A742E" w:rsidRDefault="0046603D" w:rsidP="007A742E">
      <w:pPr>
        <w:pStyle w:val="a3"/>
        <w:jc w:val="both"/>
        <w:rPr>
          <w:b/>
        </w:rPr>
      </w:pPr>
      <w:r>
        <w:t xml:space="preserve">ГБПОУ ИО ТПТТ                           мастер </w:t>
      </w:r>
      <w:proofErr w:type="gramStart"/>
      <w:r>
        <w:t>п</w:t>
      </w:r>
      <w:proofErr w:type="gramEnd"/>
      <w:r>
        <w:t xml:space="preserve">/о                  </w:t>
      </w:r>
      <w:r w:rsidR="0038710B" w:rsidRPr="007A742E">
        <w:t xml:space="preserve">Шаталова З.В. </w:t>
      </w:r>
    </w:p>
    <w:p w:rsidR="0038710B" w:rsidRPr="007A742E" w:rsidRDefault="0038710B" w:rsidP="007A742E">
      <w:pPr>
        <w:pStyle w:val="a3"/>
        <w:jc w:val="both"/>
      </w:pPr>
    </w:p>
    <w:p w:rsidR="0038710B" w:rsidRPr="007A742E" w:rsidRDefault="0038710B" w:rsidP="007A742E">
      <w:pPr>
        <w:pStyle w:val="a3"/>
        <w:jc w:val="both"/>
      </w:pPr>
    </w:p>
    <w:p w:rsidR="0038710B" w:rsidRPr="007A742E" w:rsidRDefault="0038710B" w:rsidP="007A742E">
      <w:pPr>
        <w:pStyle w:val="a3"/>
        <w:jc w:val="both"/>
      </w:pPr>
    </w:p>
    <w:p w:rsidR="002F510C" w:rsidRPr="007A742E" w:rsidRDefault="002F510C" w:rsidP="007A742E">
      <w:pPr>
        <w:pStyle w:val="a3"/>
        <w:jc w:val="both"/>
      </w:pPr>
    </w:p>
    <w:p w:rsidR="002F510C" w:rsidRPr="007A742E" w:rsidRDefault="002F510C" w:rsidP="007A742E">
      <w:pPr>
        <w:pStyle w:val="a3"/>
        <w:jc w:val="both"/>
      </w:pPr>
    </w:p>
    <w:p w:rsidR="002F510C" w:rsidRPr="007A742E" w:rsidRDefault="002F510C" w:rsidP="007A742E">
      <w:pPr>
        <w:pStyle w:val="a3"/>
        <w:jc w:val="both"/>
      </w:pPr>
    </w:p>
    <w:p w:rsidR="002F510C" w:rsidRPr="007A742E" w:rsidRDefault="002F510C" w:rsidP="007A742E">
      <w:pPr>
        <w:pStyle w:val="a3"/>
        <w:jc w:val="both"/>
      </w:pPr>
    </w:p>
    <w:p w:rsidR="0038710B" w:rsidRPr="007A742E" w:rsidRDefault="0038710B" w:rsidP="007A742E">
      <w:pPr>
        <w:pStyle w:val="a3"/>
        <w:jc w:val="both"/>
      </w:pPr>
    </w:p>
    <w:p w:rsidR="0038710B" w:rsidRPr="007A742E" w:rsidRDefault="0038710B" w:rsidP="007A742E">
      <w:pPr>
        <w:pStyle w:val="a3"/>
        <w:jc w:val="both"/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7A742E" w:rsidRPr="007A742E" w:rsidRDefault="007A742E" w:rsidP="007A742E">
      <w:pPr>
        <w:pStyle w:val="a3"/>
        <w:jc w:val="both"/>
        <w:rPr>
          <w:b/>
        </w:rPr>
      </w:pPr>
    </w:p>
    <w:p w:rsidR="007A742E" w:rsidRPr="007A742E" w:rsidRDefault="007A742E" w:rsidP="007A742E">
      <w:pPr>
        <w:pStyle w:val="a3"/>
        <w:jc w:val="both"/>
        <w:rPr>
          <w:b/>
        </w:rPr>
      </w:pPr>
    </w:p>
    <w:p w:rsidR="007A742E" w:rsidRPr="007A742E" w:rsidRDefault="007A742E" w:rsidP="007A742E">
      <w:pPr>
        <w:pStyle w:val="a3"/>
        <w:jc w:val="both"/>
        <w:rPr>
          <w:b/>
        </w:rPr>
      </w:pPr>
    </w:p>
    <w:p w:rsidR="007A742E" w:rsidRPr="007A742E" w:rsidRDefault="007A742E" w:rsidP="007A742E">
      <w:pPr>
        <w:pStyle w:val="a3"/>
        <w:jc w:val="both"/>
        <w:rPr>
          <w:b/>
        </w:rPr>
      </w:pPr>
    </w:p>
    <w:p w:rsidR="007A742E" w:rsidRDefault="007A742E" w:rsidP="007A742E">
      <w:pPr>
        <w:pStyle w:val="a3"/>
        <w:jc w:val="both"/>
        <w:rPr>
          <w:b/>
        </w:rPr>
      </w:pPr>
    </w:p>
    <w:p w:rsidR="007A742E" w:rsidRDefault="007A742E" w:rsidP="007A742E">
      <w:pPr>
        <w:pStyle w:val="a3"/>
        <w:jc w:val="both"/>
        <w:rPr>
          <w:b/>
        </w:rPr>
      </w:pPr>
    </w:p>
    <w:p w:rsidR="007A742E" w:rsidRDefault="007A742E" w:rsidP="007A742E">
      <w:pPr>
        <w:pStyle w:val="a3"/>
        <w:jc w:val="both"/>
        <w:rPr>
          <w:b/>
        </w:rPr>
      </w:pPr>
    </w:p>
    <w:p w:rsidR="007A742E" w:rsidRDefault="007A742E" w:rsidP="007A742E">
      <w:pPr>
        <w:pStyle w:val="a3"/>
        <w:jc w:val="both"/>
        <w:rPr>
          <w:b/>
        </w:rPr>
      </w:pPr>
    </w:p>
    <w:p w:rsidR="007A742E" w:rsidRDefault="007A742E" w:rsidP="007A742E">
      <w:pPr>
        <w:pStyle w:val="a3"/>
        <w:jc w:val="both"/>
        <w:rPr>
          <w:b/>
        </w:rPr>
      </w:pPr>
    </w:p>
    <w:p w:rsidR="007A742E" w:rsidRDefault="007A742E" w:rsidP="007A742E">
      <w:pPr>
        <w:pStyle w:val="a3"/>
        <w:jc w:val="both"/>
        <w:rPr>
          <w:b/>
        </w:rPr>
      </w:pPr>
    </w:p>
    <w:p w:rsidR="007A742E" w:rsidRDefault="007A742E" w:rsidP="007A742E">
      <w:pPr>
        <w:pStyle w:val="a3"/>
        <w:jc w:val="both"/>
        <w:rPr>
          <w:b/>
        </w:rPr>
      </w:pPr>
    </w:p>
    <w:p w:rsidR="007A742E" w:rsidRDefault="007A742E" w:rsidP="007A742E">
      <w:pPr>
        <w:pStyle w:val="a3"/>
        <w:jc w:val="both"/>
        <w:rPr>
          <w:b/>
        </w:rPr>
      </w:pPr>
    </w:p>
    <w:p w:rsidR="007A742E" w:rsidRDefault="00E25606" w:rsidP="007A742E">
      <w:pPr>
        <w:pStyle w:val="a3"/>
        <w:jc w:val="both"/>
        <w:rPr>
          <w:b/>
        </w:rPr>
      </w:pPr>
      <w:r>
        <w:rPr>
          <w:b/>
          <w:noProof/>
          <w:sz w:val="28"/>
          <w:szCs w:val="28"/>
        </w:rPr>
        <w:drawing>
          <wp:inline distT="0" distB="0" distL="0" distR="0" wp14:anchorId="69300491" wp14:editId="722C224A">
            <wp:extent cx="4743450" cy="1190625"/>
            <wp:effectExtent l="0" t="0" r="0" b="0"/>
            <wp:docPr id="44" name="Рисунок 44" descr="C:\Users\Зоя\Desktop\МУСИФУЛ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оя\Desktop\МУСИФУЛИНА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A742E" w:rsidRDefault="007A742E" w:rsidP="007A742E">
      <w:pPr>
        <w:pStyle w:val="a3"/>
        <w:jc w:val="both"/>
        <w:rPr>
          <w:b/>
        </w:rPr>
      </w:pPr>
    </w:p>
    <w:p w:rsidR="007A742E" w:rsidRDefault="007A742E" w:rsidP="007A742E">
      <w:pPr>
        <w:pStyle w:val="a3"/>
        <w:jc w:val="both"/>
        <w:rPr>
          <w:b/>
        </w:rPr>
      </w:pPr>
    </w:p>
    <w:p w:rsidR="007A742E" w:rsidRDefault="007A742E" w:rsidP="007A742E">
      <w:pPr>
        <w:pStyle w:val="a3"/>
        <w:jc w:val="both"/>
        <w:rPr>
          <w:b/>
        </w:rPr>
      </w:pPr>
    </w:p>
    <w:p w:rsidR="007A742E" w:rsidRDefault="007A742E" w:rsidP="007A742E">
      <w:pPr>
        <w:pStyle w:val="a3"/>
        <w:jc w:val="both"/>
        <w:rPr>
          <w:b/>
        </w:rPr>
      </w:pPr>
    </w:p>
    <w:p w:rsidR="0046603D" w:rsidRDefault="0046603D" w:rsidP="007A742E">
      <w:pPr>
        <w:pStyle w:val="a3"/>
        <w:jc w:val="both"/>
        <w:rPr>
          <w:b/>
        </w:rPr>
      </w:pPr>
    </w:p>
    <w:p w:rsidR="0046603D" w:rsidRDefault="0046603D" w:rsidP="007A742E">
      <w:pPr>
        <w:pStyle w:val="a3"/>
        <w:jc w:val="both"/>
        <w:rPr>
          <w:b/>
        </w:rPr>
      </w:pPr>
    </w:p>
    <w:p w:rsidR="0046603D" w:rsidRDefault="0046603D" w:rsidP="007A742E">
      <w:pPr>
        <w:pStyle w:val="a3"/>
        <w:jc w:val="both"/>
        <w:rPr>
          <w:b/>
        </w:rPr>
      </w:pPr>
    </w:p>
    <w:p w:rsidR="0046603D" w:rsidRDefault="0046603D" w:rsidP="007A742E">
      <w:pPr>
        <w:pStyle w:val="a3"/>
        <w:jc w:val="both"/>
        <w:rPr>
          <w:b/>
        </w:rPr>
      </w:pPr>
    </w:p>
    <w:p w:rsidR="007A742E" w:rsidRPr="007A742E" w:rsidRDefault="007A742E" w:rsidP="007A742E">
      <w:pPr>
        <w:pStyle w:val="a3"/>
        <w:jc w:val="both"/>
        <w:rPr>
          <w:b/>
        </w:rPr>
      </w:pPr>
    </w:p>
    <w:p w:rsidR="007A742E" w:rsidRPr="007A742E" w:rsidRDefault="007A742E" w:rsidP="007A742E">
      <w:pPr>
        <w:pStyle w:val="a3"/>
        <w:jc w:val="both"/>
        <w:rPr>
          <w:b/>
        </w:rPr>
      </w:pPr>
    </w:p>
    <w:p w:rsidR="0038710B" w:rsidRPr="007A742E" w:rsidRDefault="0038710B" w:rsidP="007A742E">
      <w:pPr>
        <w:pStyle w:val="a3"/>
        <w:jc w:val="both"/>
        <w:rPr>
          <w:b/>
        </w:rPr>
      </w:pPr>
    </w:p>
    <w:p w:rsidR="002F510C" w:rsidRPr="007A742E" w:rsidRDefault="002F510C" w:rsidP="007A742E">
      <w:pPr>
        <w:pStyle w:val="a3"/>
        <w:jc w:val="both"/>
      </w:pPr>
      <w:r w:rsidRPr="007A742E">
        <w:rPr>
          <w:shd w:val="clear" w:color="auto" w:fill="FFFFFF"/>
        </w:rPr>
        <w:t>I. ПАСПОРТ КОМПЛЕКТА КОНТРОЛЬНО-ОЦЕНОЧНЫХ СРЕДСТВ</w:t>
      </w:r>
    </w:p>
    <w:p w:rsidR="002F510C" w:rsidRPr="007A742E" w:rsidRDefault="002F510C" w:rsidP="007A742E">
      <w:pPr>
        <w:pStyle w:val="a3"/>
        <w:jc w:val="both"/>
      </w:pPr>
    </w:p>
    <w:p w:rsidR="002F510C" w:rsidRPr="007A742E" w:rsidRDefault="002F510C" w:rsidP="007A742E">
      <w:pPr>
        <w:pStyle w:val="a3"/>
        <w:jc w:val="both"/>
        <w:rPr>
          <w:b/>
        </w:rPr>
      </w:pPr>
      <w:r w:rsidRPr="007A742E">
        <w:rPr>
          <w:shd w:val="clear" w:color="auto" w:fill="FFFFFF"/>
        </w:rPr>
        <w:t xml:space="preserve">1.1. РЕЗУЛЬТАТЫ ОСВОЕНИЯ </w:t>
      </w:r>
      <w:r w:rsidRPr="007A742E">
        <w:t>УЧЕБНОЙ ДИСЦИПЛИНЫ</w:t>
      </w:r>
      <w:r w:rsidRPr="007A742E">
        <w:rPr>
          <w:shd w:val="clear" w:color="auto" w:fill="FFFFFF"/>
        </w:rPr>
        <w:t>, ПОДЛЕЖАЩИЕ ПРОВЕРКЕ</w:t>
      </w:r>
    </w:p>
    <w:p w:rsidR="002F510C" w:rsidRPr="007A742E" w:rsidRDefault="002F510C" w:rsidP="007A742E">
      <w:pPr>
        <w:pStyle w:val="a3"/>
        <w:jc w:val="both"/>
      </w:pPr>
      <w:r w:rsidRPr="007A742E">
        <w:t xml:space="preserve">Показатели оценки </w:t>
      </w:r>
      <w:proofErr w:type="spellStart"/>
      <w:r w:rsidRPr="007A742E">
        <w:t>сформированности</w:t>
      </w:r>
      <w:proofErr w:type="spellEnd"/>
      <w:r w:rsidR="00D874D3">
        <w:t xml:space="preserve"> </w:t>
      </w:r>
      <w:proofErr w:type="gramStart"/>
      <w:r w:rsidRPr="007A742E">
        <w:t>ОК</w:t>
      </w:r>
      <w:proofErr w:type="gramEnd"/>
      <w:r w:rsidRPr="007A742E">
        <w:t xml:space="preserve">, (в </w:t>
      </w:r>
      <w:proofErr w:type="spellStart"/>
      <w:r w:rsidRPr="007A742E">
        <w:t>т.ч</w:t>
      </w:r>
      <w:proofErr w:type="spellEnd"/>
      <w:r w:rsidRPr="007A742E">
        <w:t>. частичной)</w:t>
      </w:r>
    </w:p>
    <w:p w:rsidR="002F510C" w:rsidRPr="007A742E" w:rsidRDefault="002F510C" w:rsidP="007A742E">
      <w:pPr>
        <w:pStyle w:val="a3"/>
        <w:jc w:val="both"/>
      </w:pPr>
    </w:p>
    <w:p w:rsidR="002F510C" w:rsidRPr="007A742E" w:rsidRDefault="002F510C" w:rsidP="007A742E">
      <w:pPr>
        <w:pStyle w:val="a3"/>
        <w:jc w:val="right"/>
      </w:pPr>
      <w:r w:rsidRPr="007A742E">
        <w:t>Таблица 1</w:t>
      </w:r>
    </w:p>
    <w:tbl>
      <w:tblPr>
        <w:tblW w:w="8977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950"/>
        <w:gridCol w:w="3913"/>
        <w:gridCol w:w="2114"/>
      </w:tblGrid>
      <w:tr w:rsidR="002F510C" w:rsidRPr="007A742E" w:rsidTr="007A742E">
        <w:tc>
          <w:tcPr>
            <w:tcW w:w="2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rPr>
                <w:b/>
                <w:bCs/>
              </w:rPr>
              <w:t>Общие компетенции</w:t>
            </w:r>
          </w:p>
        </w:tc>
        <w:tc>
          <w:tcPr>
            <w:tcW w:w="39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rPr>
                <w:b/>
                <w:bCs/>
              </w:rPr>
              <w:t>Показатели оценки результата</w:t>
            </w:r>
          </w:p>
        </w:tc>
        <w:tc>
          <w:tcPr>
            <w:tcW w:w="2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rPr>
                <w:b/>
                <w:bCs/>
              </w:rPr>
              <w:t>Формы и методы контроля и оценки</w:t>
            </w:r>
          </w:p>
        </w:tc>
      </w:tr>
      <w:tr w:rsidR="002F510C" w:rsidRPr="007A742E" w:rsidTr="007A742E">
        <w:tc>
          <w:tcPr>
            <w:tcW w:w="2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10C" w:rsidRPr="007A742E" w:rsidRDefault="002F510C" w:rsidP="007A742E">
            <w:pPr>
              <w:pStyle w:val="a3"/>
              <w:jc w:val="both"/>
            </w:pPr>
            <w:proofErr w:type="gramStart"/>
            <w:r w:rsidRPr="007A742E">
              <w:t>ОК</w:t>
            </w:r>
            <w:proofErr w:type="gramEnd"/>
            <w:r w:rsidRPr="007A742E">
              <w:t xml:space="preserve"> 1. Понимать сущность и социальную значимость своей будущей профессии, проявлять к ней устойчивый интерес. </w:t>
            </w:r>
          </w:p>
        </w:tc>
        <w:tc>
          <w:tcPr>
            <w:tcW w:w="39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>демонстрация интереса к будущей профессии, проявление к ней устойчивого интереса</w:t>
            </w:r>
          </w:p>
        </w:tc>
        <w:tc>
          <w:tcPr>
            <w:tcW w:w="21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>экспертное наблюдение и оценка на практических занятиях, при выполнении работ по учебной и производственной практике</w:t>
            </w:r>
          </w:p>
        </w:tc>
      </w:tr>
      <w:tr w:rsidR="002F510C" w:rsidRPr="007A742E" w:rsidTr="007A742E">
        <w:tc>
          <w:tcPr>
            <w:tcW w:w="2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510C" w:rsidRPr="007A742E" w:rsidRDefault="002F510C" w:rsidP="007A742E">
            <w:pPr>
              <w:pStyle w:val="a3"/>
              <w:jc w:val="both"/>
            </w:pPr>
            <w:proofErr w:type="gramStart"/>
            <w:r w:rsidRPr="007A742E">
              <w:t>ОК</w:t>
            </w:r>
            <w:proofErr w:type="gramEnd"/>
            <w:r w:rsidRPr="007A742E">
              <w:t xml:space="preserve">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      </w:r>
          </w:p>
        </w:tc>
        <w:tc>
          <w:tcPr>
            <w:tcW w:w="39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>организация собственной деятельности, выбор типовых методов и способов выполнения профессиональных задач, оценка эффективности и качества выбора и применение методов и способов решения профессиональных задач</w:t>
            </w:r>
          </w:p>
        </w:tc>
        <w:tc>
          <w:tcPr>
            <w:tcW w:w="21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:rsidR="002F510C" w:rsidRPr="007A742E" w:rsidRDefault="002F510C" w:rsidP="007A742E">
            <w:pPr>
              <w:pStyle w:val="a3"/>
              <w:jc w:val="both"/>
            </w:pPr>
          </w:p>
        </w:tc>
      </w:tr>
      <w:tr w:rsidR="002F510C" w:rsidRPr="007A742E" w:rsidTr="007A742E">
        <w:tc>
          <w:tcPr>
            <w:tcW w:w="2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510C" w:rsidRPr="007A742E" w:rsidRDefault="002F510C" w:rsidP="007A742E">
            <w:pPr>
              <w:pStyle w:val="a3"/>
              <w:jc w:val="both"/>
            </w:pPr>
            <w:proofErr w:type="gramStart"/>
            <w:r w:rsidRPr="007A742E">
              <w:t>ОК</w:t>
            </w:r>
            <w:proofErr w:type="gramEnd"/>
            <w:r w:rsidRPr="007A742E">
              <w:t xml:space="preserve"> 3. Принимать решения в стандартных и нестандартных ситуациях и нести за них ответственность.</w:t>
            </w:r>
          </w:p>
        </w:tc>
        <w:tc>
          <w:tcPr>
            <w:tcW w:w="39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>принятие решений в стандартных и нестандартных ситуациях</w:t>
            </w:r>
          </w:p>
        </w:tc>
        <w:tc>
          <w:tcPr>
            <w:tcW w:w="21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:rsidR="002F510C" w:rsidRPr="007A742E" w:rsidRDefault="002F510C" w:rsidP="007A742E">
            <w:pPr>
              <w:pStyle w:val="a3"/>
              <w:jc w:val="both"/>
            </w:pPr>
          </w:p>
        </w:tc>
      </w:tr>
      <w:tr w:rsidR="002F510C" w:rsidRPr="007A742E" w:rsidTr="007A742E">
        <w:tc>
          <w:tcPr>
            <w:tcW w:w="2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510C" w:rsidRPr="007A742E" w:rsidRDefault="002F510C" w:rsidP="007A742E">
            <w:pPr>
              <w:pStyle w:val="a3"/>
              <w:jc w:val="both"/>
            </w:pPr>
            <w:proofErr w:type="gramStart"/>
            <w:r w:rsidRPr="007A742E">
              <w:t>ОК</w:t>
            </w:r>
            <w:proofErr w:type="gramEnd"/>
            <w:r w:rsidRPr="007A742E">
              <w:t xml:space="preserve">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      </w:r>
          </w:p>
        </w:tc>
        <w:tc>
          <w:tcPr>
            <w:tcW w:w="39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>эффективный поиск и использование информации, необходимой для эффективного выполнения профессиональных задач, профессионального и личностного развития</w:t>
            </w:r>
          </w:p>
        </w:tc>
        <w:tc>
          <w:tcPr>
            <w:tcW w:w="2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>экспертное наблюдение и оценка на практических занятиях, при выполнении работ по учебной и производственной практике, курсовой работы</w:t>
            </w:r>
          </w:p>
        </w:tc>
      </w:tr>
      <w:tr w:rsidR="002F510C" w:rsidRPr="007A742E" w:rsidTr="007A742E">
        <w:tc>
          <w:tcPr>
            <w:tcW w:w="2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510C" w:rsidRPr="007A742E" w:rsidRDefault="002F510C" w:rsidP="007A742E">
            <w:pPr>
              <w:pStyle w:val="a3"/>
              <w:jc w:val="both"/>
            </w:pPr>
            <w:proofErr w:type="gramStart"/>
            <w:r w:rsidRPr="007A742E">
              <w:t>ОК</w:t>
            </w:r>
            <w:proofErr w:type="gramEnd"/>
            <w:r w:rsidRPr="007A742E">
              <w:t xml:space="preserve"> 5. Использовать информационно-коммуникационные технологии в профессиональной деятельности.</w:t>
            </w:r>
          </w:p>
        </w:tc>
        <w:tc>
          <w:tcPr>
            <w:tcW w:w="39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>использование информационно-коммуникационных технологий в профессиональной деятельности</w:t>
            </w:r>
          </w:p>
        </w:tc>
        <w:tc>
          <w:tcPr>
            <w:tcW w:w="2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 xml:space="preserve">экспертное наблюдение и оценка на практических занятиях, при выполнении работ по учебной и </w:t>
            </w:r>
            <w:r w:rsidRPr="007A742E">
              <w:lastRenderedPageBreak/>
              <w:t>производственной практике, курсовой работы</w:t>
            </w:r>
          </w:p>
        </w:tc>
      </w:tr>
      <w:tr w:rsidR="002F510C" w:rsidRPr="007A742E" w:rsidTr="007A742E">
        <w:tc>
          <w:tcPr>
            <w:tcW w:w="2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510C" w:rsidRPr="007A742E" w:rsidRDefault="002F510C" w:rsidP="007A742E">
            <w:pPr>
              <w:pStyle w:val="a3"/>
              <w:jc w:val="both"/>
            </w:pPr>
            <w:proofErr w:type="gramStart"/>
            <w:r w:rsidRPr="007A742E">
              <w:lastRenderedPageBreak/>
              <w:t>ОК</w:t>
            </w:r>
            <w:proofErr w:type="gramEnd"/>
            <w:r w:rsidRPr="007A742E">
              <w:t xml:space="preserve"> 6. Работать в коллективе и команде, эффективно общаться с коллегами, руководством, потребителями. </w:t>
            </w:r>
          </w:p>
        </w:tc>
        <w:tc>
          <w:tcPr>
            <w:tcW w:w="39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>работа в коллективе и команде, эффективное общение с коллегами, руководством, потребителями</w:t>
            </w:r>
          </w:p>
        </w:tc>
        <w:tc>
          <w:tcPr>
            <w:tcW w:w="2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>экспертное наблюдение и оценка на практических занятиях, при выполнении работ по учебной и производственной практике, курсовой работы</w:t>
            </w:r>
          </w:p>
        </w:tc>
      </w:tr>
      <w:tr w:rsidR="002F510C" w:rsidRPr="007A742E" w:rsidTr="007A742E">
        <w:tc>
          <w:tcPr>
            <w:tcW w:w="2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510C" w:rsidRPr="007A742E" w:rsidRDefault="002F510C" w:rsidP="007A742E">
            <w:pPr>
              <w:pStyle w:val="a3"/>
              <w:jc w:val="both"/>
            </w:pPr>
            <w:proofErr w:type="gramStart"/>
            <w:r w:rsidRPr="007A742E">
              <w:t>ОК</w:t>
            </w:r>
            <w:proofErr w:type="gramEnd"/>
            <w:r w:rsidRPr="007A742E">
              <w:t xml:space="preserve"> 7. Брать на себя ответственность за работу членов команды (подчиненных), результат выполнения заданий.</w:t>
            </w:r>
          </w:p>
        </w:tc>
        <w:tc>
          <w:tcPr>
            <w:tcW w:w="39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>самоанализ и коррекция результатов собственной работы, принятие ответственности за работу членов команды (подчиненных), за результат выполнения заданий</w:t>
            </w:r>
          </w:p>
        </w:tc>
        <w:tc>
          <w:tcPr>
            <w:tcW w:w="21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>экспертное наблюдение и оценка на практических занятиях, при выполнении работ по производственной практике</w:t>
            </w:r>
          </w:p>
          <w:p w:rsidR="002F510C" w:rsidRPr="007A742E" w:rsidRDefault="002F510C" w:rsidP="007A742E">
            <w:pPr>
              <w:pStyle w:val="a3"/>
              <w:jc w:val="both"/>
            </w:pPr>
          </w:p>
        </w:tc>
      </w:tr>
      <w:tr w:rsidR="002F510C" w:rsidRPr="007A742E" w:rsidTr="007A742E">
        <w:tc>
          <w:tcPr>
            <w:tcW w:w="2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510C" w:rsidRPr="007A742E" w:rsidRDefault="002F510C" w:rsidP="007A742E">
            <w:pPr>
              <w:pStyle w:val="a3"/>
              <w:jc w:val="both"/>
            </w:pPr>
            <w:proofErr w:type="gramStart"/>
            <w:r w:rsidRPr="007A742E">
              <w:t>ОК</w:t>
            </w:r>
            <w:proofErr w:type="gramEnd"/>
            <w:r w:rsidRPr="007A742E">
              <w:t xml:space="preserve">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  <w:tc>
          <w:tcPr>
            <w:tcW w:w="39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>постановка целей, мотивирование деятельности подчиненных, организация и контроль их работы с принятием на себя ответственности за результат выполнения заданий</w:t>
            </w:r>
          </w:p>
        </w:tc>
        <w:tc>
          <w:tcPr>
            <w:tcW w:w="21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:rsidR="002F510C" w:rsidRPr="007A742E" w:rsidRDefault="002F510C" w:rsidP="007A742E">
            <w:pPr>
              <w:pStyle w:val="a3"/>
              <w:jc w:val="both"/>
            </w:pPr>
          </w:p>
        </w:tc>
      </w:tr>
      <w:tr w:rsidR="002F510C" w:rsidRPr="007A742E" w:rsidTr="007A742E">
        <w:tc>
          <w:tcPr>
            <w:tcW w:w="2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F510C" w:rsidRPr="007A742E" w:rsidRDefault="002F510C" w:rsidP="007A742E">
            <w:pPr>
              <w:pStyle w:val="a3"/>
              <w:jc w:val="both"/>
            </w:pPr>
            <w:proofErr w:type="gramStart"/>
            <w:r w:rsidRPr="007A742E">
              <w:t>ОК</w:t>
            </w:r>
            <w:proofErr w:type="gramEnd"/>
            <w:r w:rsidRPr="007A742E">
              <w:t xml:space="preserve"> 9. Ориентироваться в условиях частой смены технологий в профессиональной деятельности.</w:t>
            </w:r>
          </w:p>
        </w:tc>
        <w:tc>
          <w:tcPr>
            <w:tcW w:w="39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>систематический анализ инноваций в профессиональной сфере;</w:t>
            </w:r>
          </w:p>
          <w:p w:rsidR="002F510C" w:rsidRPr="007A742E" w:rsidRDefault="002F510C" w:rsidP="007A742E">
            <w:pPr>
              <w:pStyle w:val="a3"/>
              <w:jc w:val="both"/>
            </w:pPr>
            <w:r w:rsidRPr="007A742E">
              <w:t>использование актуальных изменений профессиональных технологий в практической деятельности</w:t>
            </w:r>
          </w:p>
        </w:tc>
        <w:tc>
          <w:tcPr>
            <w:tcW w:w="2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>экспертное наблюдение и оценка на практических занятиях, при выполнении работ по производственной практике</w:t>
            </w:r>
          </w:p>
        </w:tc>
      </w:tr>
    </w:tbl>
    <w:p w:rsidR="002F510C" w:rsidRPr="007A742E" w:rsidRDefault="002F510C" w:rsidP="007A742E">
      <w:pPr>
        <w:pStyle w:val="a3"/>
        <w:jc w:val="both"/>
      </w:pPr>
    </w:p>
    <w:p w:rsidR="002F510C" w:rsidRPr="007A742E" w:rsidRDefault="002F510C" w:rsidP="007A742E">
      <w:pPr>
        <w:pStyle w:val="a3"/>
        <w:jc w:val="both"/>
        <w:rPr>
          <w:b/>
        </w:rPr>
      </w:pPr>
      <w:r w:rsidRPr="007A742E">
        <w:rPr>
          <w:b/>
        </w:rPr>
        <w:t>2. Область применения комплекта оценочных средств</w:t>
      </w:r>
    </w:p>
    <w:p w:rsidR="002F510C" w:rsidRPr="007A742E" w:rsidRDefault="002F510C" w:rsidP="007A742E">
      <w:pPr>
        <w:pStyle w:val="a3"/>
        <w:jc w:val="both"/>
        <w:rPr>
          <w:bCs/>
        </w:rPr>
      </w:pPr>
      <w:r w:rsidRPr="007A742E">
        <w:t>Комплект оценочных сре</w:t>
      </w:r>
      <w:proofErr w:type="gramStart"/>
      <w:r w:rsidRPr="007A742E">
        <w:t>дств пр</w:t>
      </w:r>
      <w:proofErr w:type="gramEnd"/>
      <w:r w:rsidRPr="007A742E">
        <w:t xml:space="preserve">едназначен для оценки результатов освоения </w:t>
      </w:r>
      <w:r w:rsidRPr="007A742E">
        <w:rPr>
          <w:iCs/>
        </w:rPr>
        <w:t xml:space="preserve">учебной дисциплины  </w:t>
      </w:r>
      <w:r w:rsidRPr="007A742E">
        <w:t>Инженерная   графика по профессии 23.02.03  Техническое обслуживание и ремонт автомобильного транспорта</w:t>
      </w:r>
    </w:p>
    <w:p w:rsidR="0038710B" w:rsidRPr="007A742E" w:rsidRDefault="002F510C" w:rsidP="007A742E">
      <w:pPr>
        <w:pStyle w:val="a3"/>
        <w:jc w:val="right"/>
      </w:pPr>
      <w:r w:rsidRPr="007A742E">
        <w:t>Таблица 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8"/>
        <w:gridCol w:w="4897"/>
      </w:tblGrid>
      <w:tr w:rsidR="002F510C" w:rsidRPr="007A742E" w:rsidTr="002F510C">
        <w:trPr>
          <w:trHeight w:val="1011"/>
        </w:trPr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510C" w:rsidRPr="007A742E" w:rsidRDefault="002F510C" w:rsidP="007A742E">
            <w:pPr>
              <w:pStyle w:val="a3"/>
              <w:jc w:val="both"/>
              <w:rPr>
                <w:b/>
                <w:bCs/>
              </w:rPr>
            </w:pPr>
            <w:r w:rsidRPr="007A742E">
              <w:rPr>
                <w:b/>
                <w:bCs/>
              </w:rPr>
              <w:t>Результаты обучения</w:t>
            </w:r>
          </w:p>
          <w:p w:rsidR="002F510C" w:rsidRPr="007A742E" w:rsidRDefault="002F510C" w:rsidP="007A742E">
            <w:pPr>
              <w:pStyle w:val="a3"/>
              <w:jc w:val="both"/>
              <w:rPr>
                <w:b/>
                <w:bCs/>
              </w:rPr>
            </w:pPr>
            <w:r w:rsidRPr="007A742E">
              <w:rPr>
                <w:b/>
                <w:bCs/>
              </w:rPr>
              <w:t>(освоенные умения, усвоенные знания)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510C" w:rsidRPr="007A742E" w:rsidRDefault="002F510C" w:rsidP="007A742E">
            <w:pPr>
              <w:pStyle w:val="a3"/>
              <w:jc w:val="both"/>
              <w:rPr>
                <w:b/>
                <w:bCs/>
              </w:rPr>
            </w:pPr>
            <w:r w:rsidRPr="007A742E">
              <w:rPr>
                <w:b/>
              </w:rPr>
              <w:t xml:space="preserve">Формы и методы контроля и оценки результатов обучения </w:t>
            </w:r>
          </w:p>
        </w:tc>
      </w:tr>
      <w:tr w:rsidR="002F510C" w:rsidRPr="007A742E" w:rsidTr="002F510C">
        <w:trPr>
          <w:trHeight w:val="331"/>
        </w:trPr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510C" w:rsidRPr="007A742E" w:rsidRDefault="002F510C" w:rsidP="007A742E">
            <w:pPr>
              <w:pStyle w:val="a3"/>
              <w:jc w:val="both"/>
              <w:rPr>
                <w:b/>
              </w:rPr>
            </w:pPr>
            <w:r w:rsidRPr="007A742E">
              <w:rPr>
                <w:b/>
              </w:rPr>
              <w:t>Умения: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510C" w:rsidRPr="007A742E" w:rsidRDefault="002F510C" w:rsidP="007A742E">
            <w:pPr>
              <w:pStyle w:val="a3"/>
              <w:jc w:val="both"/>
              <w:rPr>
                <w:bCs/>
                <w:i/>
              </w:rPr>
            </w:pPr>
          </w:p>
        </w:tc>
      </w:tr>
      <w:tr w:rsidR="002F510C" w:rsidRPr="007A742E" w:rsidTr="002F510C">
        <w:trPr>
          <w:trHeight w:val="803"/>
        </w:trPr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>читать чертежи изделий, механизмов и узлов используемого оборудования;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510C" w:rsidRPr="007A742E" w:rsidRDefault="002F510C" w:rsidP="007A742E">
            <w:pPr>
              <w:pStyle w:val="a3"/>
              <w:jc w:val="both"/>
              <w:rPr>
                <w:bCs/>
              </w:rPr>
            </w:pPr>
            <w:r w:rsidRPr="007A742E">
              <w:rPr>
                <w:bCs/>
              </w:rPr>
              <w:t xml:space="preserve">оценка результатов выполнения практических работ; </w:t>
            </w:r>
          </w:p>
          <w:p w:rsidR="002F510C" w:rsidRPr="007A742E" w:rsidRDefault="002F510C" w:rsidP="007A742E">
            <w:pPr>
              <w:pStyle w:val="a3"/>
              <w:jc w:val="both"/>
              <w:rPr>
                <w:bCs/>
              </w:rPr>
            </w:pPr>
          </w:p>
        </w:tc>
      </w:tr>
      <w:tr w:rsidR="002F510C" w:rsidRPr="007A742E" w:rsidTr="002F510C">
        <w:trPr>
          <w:trHeight w:val="555"/>
        </w:trPr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510C" w:rsidRPr="007A742E" w:rsidRDefault="002F510C" w:rsidP="007A742E">
            <w:pPr>
              <w:pStyle w:val="a3"/>
              <w:jc w:val="both"/>
              <w:rPr>
                <w:rFonts w:eastAsia="Calibri"/>
              </w:rPr>
            </w:pPr>
            <w:r w:rsidRPr="007A742E">
              <w:rPr>
                <w:rFonts w:eastAsia="Calibri"/>
              </w:rPr>
              <w:t>использовать технологическую документацию;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510C" w:rsidRPr="007A742E" w:rsidRDefault="002F510C" w:rsidP="007A742E">
            <w:pPr>
              <w:pStyle w:val="a3"/>
              <w:jc w:val="both"/>
              <w:rPr>
                <w:bCs/>
              </w:rPr>
            </w:pPr>
            <w:r w:rsidRPr="007A742E">
              <w:rPr>
                <w:bCs/>
              </w:rPr>
              <w:t xml:space="preserve">оценка результатов выполнения практических работ; </w:t>
            </w:r>
          </w:p>
        </w:tc>
      </w:tr>
      <w:tr w:rsidR="002F510C" w:rsidRPr="007A742E" w:rsidTr="002F510C">
        <w:trPr>
          <w:trHeight w:val="285"/>
        </w:trPr>
        <w:tc>
          <w:tcPr>
            <w:tcW w:w="102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510C" w:rsidRPr="007A742E" w:rsidRDefault="002F510C" w:rsidP="007A742E">
            <w:pPr>
              <w:pStyle w:val="a3"/>
              <w:jc w:val="both"/>
              <w:rPr>
                <w:b/>
              </w:rPr>
            </w:pPr>
            <w:r w:rsidRPr="007A742E">
              <w:rPr>
                <w:b/>
              </w:rPr>
              <w:lastRenderedPageBreak/>
              <w:t>Знания:</w:t>
            </w:r>
          </w:p>
        </w:tc>
      </w:tr>
      <w:tr w:rsidR="002F510C" w:rsidRPr="007A742E" w:rsidTr="002F510C">
        <w:trPr>
          <w:trHeight w:val="433"/>
        </w:trPr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510C" w:rsidRPr="007A742E" w:rsidRDefault="002F510C" w:rsidP="007A742E">
            <w:pPr>
              <w:pStyle w:val="a3"/>
              <w:jc w:val="both"/>
            </w:pPr>
            <w:r w:rsidRPr="007A742E">
              <w:t>основные правила разработки, оформления и чтения конструкторской и технологической документации;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510C" w:rsidRPr="007A742E" w:rsidRDefault="002F510C" w:rsidP="007A742E">
            <w:pPr>
              <w:pStyle w:val="a3"/>
              <w:jc w:val="both"/>
              <w:rPr>
                <w:bCs/>
              </w:rPr>
            </w:pPr>
            <w:r w:rsidRPr="007A742E">
              <w:rPr>
                <w:bCs/>
              </w:rPr>
              <w:t xml:space="preserve">тестирование; </w:t>
            </w:r>
          </w:p>
          <w:p w:rsidR="002F510C" w:rsidRPr="007A742E" w:rsidRDefault="002F510C" w:rsidP="007A742E">
            <w:pPr>
              <w:pStyle w:val="a3"/>
              <w:jc w:val="both"/>
              <w:rPr>
                <w:bCs/>
              </w:rPr>
            </w:pPr>
            <w:r w:rsidRPr="007A742E">
              <w:rPr>
                <w:bCs/>
              </w:rPr>
              <w:t>оценка результатов выполнения графических работ в соответствии с требованиями задания и ГОСТ;</w:t>
            </w:r>
          </w:p>
        </w:tc>
      </w:tr>
    </w:tbl>
    <w:p w:rsidR="002F510C" w:rsidRPr="007A742E" w:rsidRDefault="002F510C" w:rsidP="007A742E">
      <w:pPr>
        <w:pStyle w:val="a3"/>
        <w:jc w:val="center"/>
        <w:rPr>
          <w:b/>
          <w:bCs/>
          <w:kern w:val="32"/>
        </w:rPr>
      </w:pPr>
      <w:r w:rsidRPr="007A742E">
        <w:rPr>
          <w:b/>
          <w:bCs/>
          <w:kern w:val="32"/>
        </w:rPr>
        <w:t>2. Комплект оценочных средств</w:t>
      </w:r>
    </w:p>
    <w:p w:rsidR="00757E5F" w:rsidRPr="007A742E" w:rsidRDefault="00757E5F" w:rsidP="007A742E">
      <w:pPr>
        <w:pStyle w:val="a3"/>
        <w:jc w:val="both"/>
        <w:rPr>
          <w:b/>
          <w:bCs/>
          <w:kern w:val="32"/>
        </w:rPr>
      </w:pPr>
    </w:p>
    <w:p w:rsidR="00757E5F" w:rsidRPr="007A742E" w:rsidRDefault="00757E5F" w:rsidP="007A742E">
      <w:pPr>
        <w:pStyle w:val="a3"/>
        <w:jc w:val="both"/>
        <w:rPr>
          <w:b/>
          <w:bCs/>
          <w:kern w:val="32"/>
        </w:rPr>
      </w:pPr>
    </w:p>
    <w:p w:rsidR="00757E5F" w:rsidRPr="007A742E" w:rsidRDefault="00757E5F" w:rsidP="007A742E">
      <w:pPr>
        <w:pStyle w:val="a3"/>
        <w:jc w:val="both"/>
        <w:rPr>
          <w:b/>
          <w:bCs/>
        </w:rPr>
      </w:pPr>
      <w:r w:rsidRPr="007A742E">
        <w:rPr>
          <w:b/>
          <w:bCs/>
        </w:rPr>
        <w:t>Практические занятия № 1</w:t>
      </w:r>
      <w:r w:rsidR="007A742E" w:rsidRPr="007A742E">
        <w:rPr>
          <w:b/>
          <w:bCs/>
        </w:rPr>
        <w:t xml:space="preserve"> </w:t>
      </w:r>
      <w:r w:rsidRPr="007A742E">
        <w:rPr>
          <w:bCs/>
        </w:rPr>
        <w:t xml:space="preserve">Выполнение </w:t>
      </w:r>
      <w:proofErr w:type="spellStart"/>
      <w:r w:rsidRPr="007A742E">
        <w:rPr>
          <w:bCs/>
        </w:rPr>
        <w:t>чертёжа</w:t>
      </w:r>
      <w:proofErr w:type="spellEnd"/>
      <w:r w:rsidRPr="007A742E">
        <w:rPr>
          <w:bCs/>
        </w:rPr>
        <w:t xml:space="preserve"> плоской детали</w:t>
      </w:r>
      <w:r w:rsidR="007A742E" w:rsidRPr="007A742E">
        <w:rPr>
          <w:b/>
          <w:bCs/>
        </w:rPr>
        <w:t xml:space="preserve">. </w:t>
      </w:r>
      <w:r w:rsidRPr="007A742E">
        <w:t>Внимательно прочитать задание.</w:t>
      </w:r>
    </w:p>
    <w:p w:rsidR="00757E5F" w:rsidRPr="007A742E" w:rsidRDefault="00757E5F" w:rsidP="007A742E">
      <w:pPr>
        <w:pStyle w:val="a3"/>
        <w:jc w:val="both"/>
      </w:pPr>
    </w:p>
    <w:p w:rsidR="00757E5F" w:rsidRPr="007A742E" w:rsidRDefault="00757E5F" w:rsidP="007A742E">
      <w:pPr>
        <w:pStyle w:val="a3"/>
        <w:jc w:val="both"/>
      </w:pPr>
      <w:r w:rsidRPr="007A742E">
        <w:rPr>
          <w:b/>
        </w:rPr>
        <w:t>Цель работы:</w:t>
      </w:r>
      <w:r w:rsidRPr="007A742E">
        <w:t xml:space="preserve">  Изучить правила и приемы выполнения чертежа плоской детали </w:t>
      </w:r>
    </w:p>
    <w:p w:rsidR="00757E5F" w:rsidRPr="007A742E" w:rsidRDefault="00757E5F" w:rsidP="007A742E">
      <w:pPr>
        <w:pStyle w:val="a3"/>
        <w:jc w:val="both"/>
      </w:pPr>
      <w:r w:rsidRPr="007A742E">
        <w:t xml:space="preserve">Выполните чертежи деталей «Прокладка» по имеющимся половинам изображений, разделенных осью симметрии (рис. 1). Нанесите размеры, укажите толщину детали (5 мм). </w:t>
      </w:r>
    </w:p>
    <w:p w:rsidR="00757E5F" w:rsidRPr="007A742E" w:rsidRDefault="00757E5F" w:rsidP="007A742E">
      <w:pPr>
        <w:pStyle w:val="a3"/>
        <w:jc w:val="both"/>
      </w:pPr>
      <w:r w:rsidRPr="007A742E">
        <w:t>Работу выполните на листе формата</w:t>
      </w:r>
      <w:proofErr w:type="gramStart"/>
      <w:r w:rsidRPr="007A742E">
        <w:t xml:space="preserve"> А</w:t>
      </w:r>
      <w:proofErr w:type="gramEnd"/>
      <w:r w:rsidRPr="007A742E">
        <w:t xml:space="preserve"> 4. Масштаб изображения 2:1. </w:t>
      </w:r>
    </w:p>
    <w:p w:rsidR="00757E5F" w:rsidRPr="007A742E" w:rsidRDefault="00757E5F" w:rsidP="007A742E">
      <w:pPr>
        <w:pStyle w:val="a3"/>
        <w:jc w:val="both"/>
      </w:pPr>
      <w:r w:rsidRPr="007A742E">
        <w:rPr>
          <w:b/>
          <w:bCs/>
        </w:rPr>
        <w:t>Указания к работе</w:t>
      </w:r>
      <w:r w:rsidRPr="007A742E">
        <w:t xml:space="preserve">. На рисунке 1  дана лишь половина изображения детали. Вам нужно представить, как будет выглядеть деталь полностью, помня о симметрии, выполнить эскизно ее изображение на отдельном листе. Затем следует перейти к выполнению чертежа. </w:t>
      </w:r>
    </w:p>
    <w:p w:rsidR="00757E5F" w:rsidRPr="007A742E" w:rsidRDefault="00757E5F" w:rsidP="007A742E">
      <w:pPr>
        <w:pStyle w:val="a3"/>
        <w:jc w:val="both"/>
      </w:pPr>
      <w:r w:rsidRPr="007A742E">
        <w:t>На листе формата А</w:t>
      </w:r>
      <w:proofErr w:type="gramStart"/>
      <w:r w:rsidRPr="007A742E">
        <w:t>4</w:t>
      </w:r>
      <w:proofErr w:type="gramEnd"/>
      <w:r w:rsidRPr="007A742E">
        <w:t xml:space="preserve"> чертят рамку и выделяют место для основной надписи (22Х145 мм). Определяют центр рабочего поля чертежа и от него ведут построение изображения. </w:t>
      </w:r>
    </w:p>
    <w:p w:rsidR="00757E5F" w:rsidRPr="007A742E" w:rsidRDefault="00757E5F" w:rsidP="007A742E">
      <w:pPr>
        <w:pStyle w:val="a3"/>
        <w:jc w:val="both"/>
      </w:pPr>
      <w:r w:rsidRPr="007A742E">
        <w:t xml:space="preserve">Вначале проводят оси симметрии, строят тонкими линиями прямоугольник, соответствующий общей форме детали. После этого размечают изображения прямоугольных элементов детали. </w:t>
      </w:r>
    </w:p>
    <w:p w:rsidR="00757E5F" w:rsidRPr="007A742E" w:rsidRDefault="00757E5F" w:rsidP="007A742E">
      <w:pPr>
        <w:pStyle w:val="a3"/>
        <w:jc w:val="both"/>
      </w:pPr>
      <w:r w:rsidRPr="007A742E">
        <w:rPr>
          <w:noProof/>
        </w:rPr>
        <w:drawing>
          <wp:inline distT="0" distB="0" distL="0" distR="0" wp14:anchorId="2D7A6702" wp14:editId="4BCE7012">
            <wp:extent cx="4105275" cy="3267075"/>
            <wp:effectExtent l="0" t="0" r="9525" b="9525"/>
            <wp:docPr id="1" name="Рисунок 1" descr="Задания к графической работе №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Задания к графической работе №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E5F" w:rsidRPr="007A742E" w:rsidRDefault="00757E5F" w:rsidP="007A742E">
      <w:pPr>
        <w:pStyle w:val="a3"/>
        <w:jc w:val="both"/>
      </w:pPr>
      <w:r w:rsidRPr="007A742E">
        <w:t xml:space="preserve">Рис. 1. Задания к практической  работе № 1 </w:t>
      </w:r>
    </w:p>
    <w:p w:rsidR="00757E5F" w:rsidRPr="007A742E" w:rsidRDefault="00757E5F" w:rsidP="007A742E">
      <w:pPr>
        <w:pStyle w:val="a3"/>
        <w:jc w:val="both"/>
      </w:pPr>
      <w:r w:rsidRPr="007A742E">
        <w:t xml:space="preserve">Определив положение центров окружности и полуокружности, проводят их. Наносят размеры элементов и габаритные, т. е. наибольшие по длине и высоте, размеры детали, указывают ее толщину. </w:t>
      </w:r>
    </w:p>
    <w:p w:rsidR="00757E5F" w:rsidRPr="007A742E" w:rsidRDefault="00757E5F" w:rsidP="007A742E">
      <w:pPr>
        <w:pStyle w:val="a3"/>
        <w:jc w:val="both"/>
      </w:pPr>
      <w:r w:rsidRPr="007A742E">
        <w:t xml:space="preserve">Обводят чертеж линиями, установленными стандартом: сначала — окружности, затем — горизонтальные и вертикальные прямые. Заполняют основную надпись и проверяют чертеж. </w:t>
      </w:r>
    </w:p>
    <w:p w:rsidR="00757E5F" w:rsidRPr="007A742E" w:rsidRDefault="00757E5F" w:rsidP="007A742E">
      <w:pPr>
        <w:pStyle w:val="a3"/>
        <w:jc w:val="both"/>
      </w:pPr>
    </w:p>
    <w:p w:rsidR="00757E5F" w:rsidRPr="007A742E" w:rsidRDefault="00757E5F" w:rsidP="007A742E">
      <w:pPr>
        <w:pStyle w:val="a3"/>
        <w:jc w:val="both"/>
        <w:rPr>
          <w:bCs/>
        </w:rPr>
      </w:pPr>
    </w:p>
    <w:p w:rsidR="00757E5F" w:rsidRPr="007A742E" w:rsidRDefault="00757E5F" w:rsidP="007A742E">
      <w:pPr>
        <w:pStyle w:val="a3"/>
        <w:jc w:val="both"/>
        <w:rPr>
          <w:bCs/>
        </w:rPr>
      </w:pPr>
    </w:p>
    <w:p w:rsidR="00757E5F" w:rsidRPr="007A742E" w:rsidRDefault="00757E5F" w:rsidP="007A742E">
      <w:pPr>
        <w:pStyle w:val="a3"/>
        <w:jc w:val="both"/>
        <w:rPr>
          <w:bCs/>
        </w:rPr>
      </w:pPr>
    </w:p>
    <w:p w:rsidR="00757E5F" w:rsidRPr="007A742E" w:rsidRDefault="00757E5F" w:rsidP="007A742E">
      <w:pPr>
        <w:pStyle w:val="a3"/>
        <w:jc w:val="both"/>
        <w:rPr>
          <w:bCs/>
        </w:rPr>
      </w:pPr>
      <w:r w:rsidRPr="007A742E">
        <w:rPr>
          <w:b/>
          <w:bCs/>
        </w:rPr>
        <w:t>Практические занятия № 2</w:t>
      </w:r>
      <w:r w:rsidR="007A742E">
        <w:rPr>
          <w:bCs/>
        </w:rPr>
        <w:t xml:space="preserve"> </w:t>
      </w:r>
      <w:r w:rsidRPr="007A742E">
        <w:rPr>
          <w:bCs/>
        </w:rPr>
        <w:t>Выполнение эскиза и технического  рисунка детали</w:t>
      </w:r>
    </w:p>
    <w:p w:rsidR="00757E5F" w:rsidRPr="007A742E" w:rsidRDefault="00757E5F" w:rsidP="007A742E">
      <w:pPr>
        <w:pStyle w:val="a3"/>
        <w:jc w:val="both"/>
        <w:rPr>
          <w:bCs/>
        </w:rPr>
      </w:pPr>
    </w:p>
    <w:p w:rsidR="00757E5F" w:rsidRPr="007A742E" w:rsidRDefault="00757E5F" w:rsidP="007A742E">
      <w:pPr>
        <w:pStyle w:val="a3"/>
        <w:jc w:val="both"/>
        <w:rPr>
          <w:b/>
        </w:rPr>
      </w:pPr>
      <w:r w:rsidRPr="007A742E">
        <w:rPr>
          <w:b/>
        </w:rPr>
        <w:t xml:space="preserve">Цель работы: </w:t>
      </w:r>
    </w:p>
    <w:p w:rsidR="00757E5F" w:rsidRPr="007A742E" w:rsidRDefault="00757E5F" w:rsidP="007A742E">
      <w:pPr>
        <w:pStyle w:val="a3"/>
        <w:jc w:val="both"/>
      </w:pPr>
      <w:r w:rsidRPr="007A742E">
        <w:t xml:space="preserve">Изучить правила и приемы составления эскизов и технического рисунка, развить навыки чтения    чертежа. </w:t>
      </w:r>
    </w:p>
    <w:p w:rsidR="00757E5F" w:rsidRPr="007A742E" w:rsidRDefault="00757E5F" w:rsidP="007A742E">
      <w:pPr>
        <w:pStyle w:val="a3"/>
        <w:jc w:val="both"/>
      </w:pPr>
      <w:r w:rsidRPr="007A742E">
        <w:rPr>
          <w:b/>
        </w:rPr>
        <w:t>Краткие теоретические сведения</w:t>
      </w:r>
      <w:r w:rsidRPr="007A742E">
        <w:t>:</w:t>
      </w:r>
    </w:p>
    <w:p w:rsidR="00757E5F" w:rsidRPr="007A742E" w:rsidRDefault="00757E5F" w:rsidP="007A742E">
      <w:pPr>
        <w:pStyle w:val="a3"/>
        <w:jc w:val="both"/>
        <w:rPr>
          <w:lang w:bidi="ru-RU"/>
        </w:rPr>
      </w:pPr>
      <w:r w:rsidRPr="007A742E">
        <w:t xml:space="preserve"> </w:t>
      </w:r>
      <w:r w:rsidRPr="007A742E">
        <w:rPr>
          <w:lang w:bidi="ru-RU"/>
        </w:rPr>
        <w:t>Эскизом называется конструкторский документ, выполненный от руки без применения чертежных инструментов, без точного соблюдения масштаба, но по возможности с соблюдением пропорций элементов детали. Эскизы (ГОСТ 2.102-68) предназначены для разового использования в производстве (например, для изготовления детали взамен износившейся, при усовершенствовании существующей конструкции) и широко применяются в проектной работе для разработки новых конструкций изделий, приспособлений, инструментов и т.п. В связи с этим, эскиз детали должен содержать все сведения о ее форме, размерах, шероховатости поверхностей, материале. Изображение должно быть таким, чтобы на нем можно было нанести все необходимые размеры.</w:t>
      </w:r>
    </w:p>
    <w:p w:rsidR="00757E5F" w:rsidRPr="007A742E" w:rsidRDefault="00757E5F" w:rsidP="007A742E">
      <w:pPr>
        <w:pStyle w:val="a3"/>
        <w:jc w:val="both"/>
        <w:rPr>
          <w:lang w:bidi="ru-RU"/>
        </w:rPr>
      </w:pPr>
      <w:r w:rsidRPr="007A742E">
        <w:rPr>
          <w:lang w:bidi="ru-RU"/>
        </w:rPr>
        <w:t>Эскиз содержит:</w:t>
      </w:r>
    </w:p>
    <w:p w:rsidR="00757E5F" w:rsidRPr="007A742E" w:rsidRDefault="00757E5F" w:rsidP="007A742E">
      <w:pPr>
        <w:pStyle w:val="a3"/>
        <w:jc w:val="both"/>
        <w:rPr>
          <w:lang w:bidi="ru-RU"/>
        </w:rPr>
      </w:pPr>
      <w:r w:rsidRPr="007A742E">
        <w:rPr>
          <w:lang w:bidi="ru-RU"/>
        </w:rPr>
        <w:t>Минимальное, но достаточное количество изображений (виды, разрезы, сечения) детали, необходимое для её изготовления и контроля.</w:t>
      </w:r>
    </w:p>
    <w:p w:rsidR="00757E5F" w:rsidRPr="007A742E" w:rsidRDefault="00757E5F" w:rsidP="007A742E">
      <w:pPr>
        <w:pStyle w:val="a3"/>
        <w:jc w:val="both"/>
        <w:rPr>
          <w:lang w:bidi="ru-RU"/>
        </w:rPr>
      </w:pPr>
      <w:r w:rsidRPr="007A742E">
        <w:rPr>
          <w:lang w:bidi="ru-RU"/>
        </w:rPr>
        <w:t>Действительные размеры.</w:t>
      </w:r>
    </w:p>
    <w:p w:rsidR="00757E5F" w:rsidRPr="007A742E" w:rsidRDefault="00757E5F" w:rsidP="007A742E">
      <w:pPr>
        <w:pStyle w:val="a3"/>
        <w:jc w:val="both"/>
        <w:rPr>
          <w:lang w:bidi="ru-RU"/>
        </w:rPr>
      </w:pPr>
      <w:r w:rsidRPr="007A742E">
        <w:rPr>
          <w:lang w:bidi="ru-RU"/>
        </w:rPr>
        <w:t>Обозначение шероховатости поверхностей.</w:t>
      </w:r>
    </w:p>
    <w:p w:rsidR="00757E5F" w:rsidRPr="007A742E" w:rsidRDefault="00757E5F" w:rsidP="007A742E">
      <w:pPr>
        <w:pStyle w:val="a3"/>
        <w:jc w:val="both"/>
        <w:rPr>
          <w:lang w:bidi="ru-RU"/>
        </w:rPr>
      </w:pPr>
      <w:r w:rsidRPr="007A742E">
        <w:rPr>
          <w:lang w:bidi="ru-RU"/>
        </w:rPr>
        <w:t>Материал детали.</w:t>
      </w:r>
    </w:p>
    <w:p w:rsidR="00757E5F" w:rsidRPr="007A742E" w:rsidRDefault="00757E5F" w:rsidP="007A742E">
      <w:pPr>
        <w:pStyle w:val="a3"/>
        <w:jc w:val="both"/>
      </w:pPr>
      <w:r w:rsidRPr="007A742E">
        <w:tab/>
        <w:t>Строят изображения детали на эскизе в такой последовательности (рис. 2.1):</w:t>
      </w:r>
    </w:p>
    <w:p w:rsidR="00757E5F" w:rsidRPr="007A742E" w:rsidRDefault="00757E5F" w:rsidP="007A742E">
      <w:pPr>
        <w:pStyle w:val="a3"/>
        <w:jc w:val="both"/>
      </w:pPr>
      <w:r w:rsidRPr="007A742E">
        <w:t>Чертят на листе выбранного формата внешнюю рамку и рамку, ограничивающую поле чертежа. Размечают и вычерчивают графы основной надписи.</w:t>
      </w:r>
    </w:p>
    <w:p w:rsidR="00757E5F" w:rsidRPr="007A742E" w:rsidRDefault="00757E5F" w:rsidP="007A742E">
      <w:pPr>
        <w:pStyle w:val="a3"/>
        <w:jc w:val="both"/>
      </w:pPr>
      <w:r w:rsidRPr="007A742E">
        <w:t xml:space="preserve">Определяют, как лучше </w:t>
      </w:r>
      <w:proofErr w:type="gramStart"/>
      <w:r w:rsidRPr="007A742E">
        <w:t>разместить изображения</w:t>
      </w:r>
      <w:proofErr w:type="gramEnd"/>
      <w:r w:rsidRPr="007A742E">
        <w:t xml:space="preserve"> на поле чертежа, и вычерчивают тонкими линиями габаритные прямоугольники. При необходимости проводят осевые и центровые линии (рис. 2.1, а).</w:t>
      </w:r>
    </w:p>
    <w:p w:rsidR="00757E5F" w:rsidRPr="007A742E" w:rsidRDefault="00757E5F" w:rsidP="007A742E">
      <w:pPr>
        <w:pStyle w:val="a3"/>
        <w:jc w:val="both"/>
      </w:pPr>
      <w:r w:rsidRPr="007A742E">
        <w:t>Наносят на видах внешние (видимые) контуры детали (рис. 2.1. б).</w:t>
      </w:r>
    </w:p>
    <w:p w:rsidR="00757E5F" w:rsidRPr="007A742E" w:rsidRDefault="00757E5F" w:rsidP="007A742E">
      <w:pPr>
        <w:pStyle w:val="a3"/>
        <w:jc w:val="both"/>
      </w:pPr>
      <w:r w:rsidRPr="007A742E">
        <w:t>Штриховыми линиями изображают невидимые части и элементы детали (рис. 2.1, в). Обводят эскиз.</w:t>
      </w:r>
    </w:p>
    <w:p w:rsidR="00757E5F" w:rsidRPr="007A742E" w:rsidRDefault="00757E5F" w:rsidP="007A742E">
      <w:pPr>
        <w:pStyle w:val="a3"/>
        <w:jc w:val="both"/>
      </w:pPr>
      <w:r w:rsidRPr="007A742E">
        <w:t>Наносят выносные и размерные линии (рис. 2.1, г).</w:t>
      </w:r>
    </w:p>
    <w:p w:rsidR="00757E5F" w:rsidRPr="007A742E" w:rsidRDefault="00757E5F" w:rsidP="007A742E">
      <w:pPr>
        <w:pStyle w:val="a3"/>
        <w:jc w:val="both"/>
      </w:pPr>
      <w:r w:rsidRPr="007A742E">
        <w:t>Обмеряют деталь, наносят размерные числа и в случае необходимости надписи (рис. 2.1, д).</w:t>
      </w:r>
    </w:p>
    <w:p w:rsidR="00757E5F" w:rsidRPr="007A742E" w:rsidRDefault="00757E5F" w:rsidP="007A742E">
      <w:pPr>
        <w:pStyle w:val="a3"/>
        <w:jc w:val="both"/>
      </w:pPr>
      <w:r w:rsidRPr="007A742E">
        <w:t>Заполняют основную надпись (рис. 2.1. в), где указывают название детали, материал, из которого она изготовлена.</w:t>
      </w:r>
    </w:p>
    <w:p w:rsidR="00757E5F" w:rsidRPr="007A742E" w:rsidRDefault="00757E5F" w:rsidP="007A742E">
      <w:pPr>
        <w:pStyle w:val="a3"/>
        <w:jc w:val="both"/>
      </w:pPr>
      <w:r w:rsidRPr="007A742E">
        <w:t xml:space="preserve">     В заключение проверяют эскиз. При этом необходимо убедиться, что:</w:t>
      </w:r>
    </w:p>
    <w:p w:rsidR="00757E5F" w:rsidRPr="007A742E" w:rsidRDefault="00757E5F" w:rsidP="007A742E">
      <w:pPr>
        <w:pStyle w:val="a3"/>
        <w:jc w:val="both"/>
      </w:pPr>
      <w:r w:rsidRPr="007A742E">
        <w:t>А. изображения построены правильно и в проекционной связи;</w:t>
      </w:r>
    </w:p>
    <w:p w:rsidR="00757E5F" w:rsidRPr="007A742E" w:rsidRDefault="00757E5F" w:rsidP="007A742E">
      <w:pPr>
        <w:pStyle w:val="a3"/>
        <w:jc w:val="both"/>
      </w:pPr>
      <w:r w:rsidRPr="007A742E">
        <w:t>Б. главный вид детали выбран удачно;</w:t>
      </w:r>
    </w:p>
    <w:p w:rsidR="00757E5F" w:rsidRPr="007A742E" w:rsidRDefault="00757E5F" w:rsidP="007A742E">
      <w:pPr>
        <w:pStyle w:val="a3"/>
        <w:jc w:val="both"/>
      </w:pPr>
      <w:r w:rsidRPr="007A742E">
        <w:t>В. видов достаточно, для того чтобы выявить форму детали;</w:t>
      </w:r>
    </w:p>
    <w:p w:rsidR="00757E5F" w:rsidRPr="007A742E" w:rsidRDefault="00757E5F" w:rsidP="007A742E">
      <w:pPr>
        <w:pStyle w:val="a3"/>
        <w:jc w:val="both"/>
      </w:pPr>
      <w:r w:rsidRPr="007A742E">
        <w:t>Г. размеры нанесены правильно;</w:t>
      </w:r>
    </w:p>
    <w:p w:rsidR="00757E5F" w:rsidRPr="007A742E" w:rsidRDefault="008B4B9B" w:rsidP="007A742E">
      <w:pPr>
        <w:pStyle w:val="a3"/>
        <w:jc w:val="both"/>
      </w:pPr>
      <w:r w:rsidRPr="007A742E">
        <w:t xml:space="preserve">Д. </w:t>
      </w:r>
      <w:r w:rsidR="00757E5F" w:rsidRPr="007A742E">
        <w:t>сделаны необходимые поясняющие надписи:</w:t>
      </w:r>
    </w:p>
    <w:p w:rsidR="00757E5F" w:rsidRPr="007A742E" w:rsidRDefault="008B4B9B" w:rsidP="007A742E">
      <w:pPr>
        <w:pStyle w:val="a3"/>
        <w:jc w:val="both"/>
      </w:pPr>
      <w:r w:rsidRPr="007A742E">
        <w:t xml:space="preserve">Е. </w:t>
      </w:r>
      <w:r w:rsidR="00757E5F" w:rsidRPr="007A742E">
        <w:t>правильно заполнена основная надпись.</w:t>
      </w:r>
    </w:p>
    <w:p w:rsidR="00757E5F" w:rsidRPr="007A742E" w:rsidRDefault="00757E5F" w:rsidP="007A742E">
      <w:pPr>
        <w:pStyle w:val="a3"/>
        <w:jc w:val="both"/>
      </w:pPr>
    </w:p>
    <w:p w:rsidR="00757E5F" w:rsidRPr="007A742E" w:rsidRDefault="00757E5F" w:rsidP="007A742E">
      <w:pPr>
        <w:pStyle w:val="a3"/>
        <w:jc w:val="both"/>
      </w:pPr>
      <w:r w:rsidRPr="007A742E">
        <w:rPr>
          <w:noProof/>
        </w:rPr>
        <w:lastRenderedPageBreak/>
        <w:drawing>
          <wp:inline distT="0" distB="0" distL="0" distR="0" wp14:anchorId="49AE5328" wp14:editId="3FB8FF98">
            <wp:extent cx="4604385" cy="5389245"/>
            <wp:effectExtent l="0" t="0" r="5715" b="1905"/>
            <wp:docPr id="2" name="Рисунок 2" descr="Последовательность выполнения эскиз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Последовательность выполнения эскиза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385" cy="538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E5F" w:rsidRPr="007A742E" w:rsidRDefault="00757E5F" w:rsidP="007A742E">
      <w:pPr>
        <w:pStyle w:val="a3"/>
        <w:jc w:val="both"/>
      </w:pPr>
      <w:r w:rsidRPr="007A742E">
        <w:t>Рис. 2.1  Последовательность выполнения эскиза</w:t>
      </w:r>
    </w:p>
    <w:p w:rsidR="00757E5F" w:rsidRPr="007A742E" w:rsidRDefault="00757E5F" w:rsidP="007A742E">
      <w:pPr>
        <w:pStyle w:val="a3"/>
        <w:jc w:val="both"/>
      </w:pPr>
    </w:p>
    <w:p w:rsidR="00757E5F" w:rsidRPr="007A742E" w:rsidRDefault="00757E5F" w:rsidP="007A742E">
      <w:pPr>
        <w:pStyle w:val="a3"/>
        <w:jc w:val="both"/>
      </w:pPr>
    </w:p>
    <w:p w:rsidR="00757E5F" w:rsidRPr="007A742E" w:rsidRDefault="00757E5F" w:rsidP="007A742E">
      <w:pPr>
        <w:pStyle w:val="a3"/>
        <w:jc w:val="both"/>
        <w:rPr>
          <w:b/>
          <w:bCs/>
          <w:kern w:val="32"/>
        </w:rPr>
      </w:pPr>
      <w:r w:rsidRPr="007A742E">
        <w:rPr>
          <w:bCs/>
          <w:kern w:val="32"/>
        </w:rPr>
        <w:t xml:space="preserve">Задание на выполнение практической работы. </w:t>
      </w:r>
    </w:p>
    <w:p w:rsidR="00757E5F" w:rsidRPr="007A742E" w:rsidRDefault="00757E5F" w:rsidP="007A742E">
      <w:pPr>
        <w:pStyle w:val="a3"/>
        <w:jc w:val="both"/>
        <w:rPr>
          <w:lang w:bidi="ru-RU"/>
        </w:rPr>
      </w:pPr>
      <w:r w:rsidRPr="007A742E">
        <w:rPr>
          <w:color w:val="000000"/>
          <w:spacing w:val="1"/>
          <w:lang w:bidi="ru-RU"/>
        </w:rPr>
        <w:t xml:space="preserve">Выполнить эскиз детали. </w:t>
      </w:r>
      <w:r w:rsidRPr="007A742E">
        <w:rPr>
          <w:lang w:bidi="ru-RU"/>
        </w:rPr>
        <w:t>Работа выполняется на листе формата</w:t>
      </w:r>
      <w:proofErr w:type="gramStart"/>
      <w:r w:rsidRPr="007A742E">
        <w:rPr>
          <w:lang w:bidi="ru-RU"/>
        </w:rPr>
        <w:t xml:space="preserve"> А</w:t>
      </w:r>
      <w:proofErr w:type="gramEnd"/>
      <w:r w:rsidRPr="007A742E">
        <w:rPr>
          <w:lang w:bidi="ru-RU"/>
        </w:rPr>
        <w:t xml:space="preserve"> 4 в клетку от руки по индивидуальной модели.</w:t>
      </w:r>
    </w:p>
    <w:p w:rsidR="00757E5F" w:rsidRPr="007A742E" w:rsidRDefault="00757E5F" w:rsidP="007A742E">
      <w:pPr>
        <w:pStyle w:val="a3"/>
        <w:jc w:val="both"/>
        <w:rPr>
          <w:b/>
        </w:rPr>
      </w:pPr>
      <w:r w:rsidRPr="007A742E">
        <w:rPr>
          <w:b/>
        </w:rPr>
        <w:t>Порядок выполнения работы:</w:t>
      </w:r>
    </w:p>
    <w:p w:rsidR="00757E5F" w:rsidRPr="007A742E" w:rsidRDefault="00757E5F" w:rsidP="007A742E">
      <w:pPr>
        <w:pStyle w:val="a3"/>
        <w:jc w:val="both"/>
        <w:rPr>
          <w:lang w:bidi="ru-RU"/>
        </w:rPr>
      </w:pPr>
      <w:r w:rsidRPr="007A742E">
        <w:rPr>
          <w:lang w:bidi="ru-RU"/>
        </w:rPr>
        <w:t>Ознакомьтесь с деталью. Определите форму её основных элементов.</w:t>
      </w:r>
    </w:p>
    <w:p w:rsidR="00757E5F" w:rsidRPr="007A742E" w:rsidRDefault="00757E5F" w:rsidP="007A742E">
      <w:pPr>
        <w:pStyle w:val="a3"/>
        <w:jc w:val="both"/>
        <w:rPr>
          <w:lang w:bidi="ru-RU"/>
        </w:rPr>
      </w:pPr>
      <w:r w:rsidRPr="007A742E">
        <w:rPr>
          <w:lang w:bidi="ru-RU"/>
        </w:rPr>
        <w:t xml:space="preserve"> Выясните назначение детали, из какого материала она выполнена. Рассмотрите обработку её частей.</w:t>
      </w:r>
    </w:p>
    <w:p w:rsidR="00757E5F" w:rsidRPr="007A742E" w:rsidRDefault="00757E5F" w:rsidP="007A742E">
      <w:pPr>
        <w:pStyle w:val="a3"/>
        <w:jc w:val="both"/>
        <w:rPr>
          <w:lang w:bidi="ru-RU"/>
        </w:rPr>
      </w:pPr>
      <w:r w:rsidRPr="007A742E">
        <w:rPr>
          <w:lang w:bidi="ru-RU"/>
        </w:rPr>
        <w:t xml:space="preserve"> Выберите вид спереди и другие необходимые изображения.</w:t>
      </w:r>
    </w:p>
    <w:p w:rsidR="00757E5F" w:rsidRPr="007A742E" w:rsidRDefault="00757E5F" w:rsidP="007A742E">
      <w:pPr>
        <w:pStyle w:val="a3"/>
        <w:jc w:val="both"/>
        <w:rPr>
          <w:lang w:bidi="ru-RU"/>
        </w:rPr>
      </w:pPr>
      <w:r w:rsidRPr="007A742E">
        <w:rPr>
          <w:lang w:bidi="ru-RU"/>
        </w:rPr>
        <w:t xml:space="preserve"> Продумайте компоновку листа. Помните, что детали имеющие поверхности вращения, обрабатываемые на станке, на чертеже располагаются горизонтально (ось вращения детали горизонтальна).</w:t>
      </w:r>
    </w:p>
    <w:p w:rsidR="00757E5F" w:rsidRPr="007A742E" w:rsidRDefault="00757E5F" w:rsidP="007A742E">
      <w:pPr>
        <w:pStyle w:val="a3"/>
        <w:jc w:val="both"/>
        <w:rPr>
          <w:lang w:bidi="ru-RU"/>
        </w:rPr>
      </w:pPr>
      <w:r w:rsidRPr="007A742E">
        <w:rPr>
          <w:lang w:bidi="ru-RU"/>
        </w:rPr>
        <w:t xml:space="preserve">  Обведите изображения.</w:t>
      </w:r>
    </w:p>
    <w:p w:rsidR="00757E5F" w:rsidRPr="007A742E" w:rsidRDefault="00757E5F" w:rsidP="007A742E">
      <w:pPr>
        <w:pStyle w:val="a3"/>
        <w:jc w:val="both"/>
        <w:rPr>
          <w:lang w:bidi="ru-RU"/>
        </w:rPr>
      </w:pPr>
      <w:r w:rsidRPr="007A742E">
        <w:rPr>
          <w:lang w:bidi="ru-RU"/>
        </w:rPr>
        <w:t xml:space="preserve">  Проставьте размеры на эскизе. Размеры проставляются в зависимости от технологии изготовления детали от базовых поверхностей.</w:t>
      </w:r>
    </w:p>
    <w:p w:rsidR="00757E5F" w:rsidRPr="007A742E" w:rsidRDefault="00757E5F" w:rsidP="007A742E">
      <w:pPr>
        <w:pStyle w:val="a3"/>
        <w:jc w:val="both"/>
        <w:rPr>
          <w:lang w:bidi="ru-RU"/>
        </w:rPr>
      </w:pPr>
    </w:p>
    <w:p w:rsidR="00757E5F" w:rsidRPr="007A742E" w:rsidRDefault="00757E5F" w:rsidP="007A742E">
      <w:pPr>
        <w:pStyle w:val="a3"/>
        <w:jc w:val="both"/>
        <w:rPr>
          <w:lang w:bidi="ru-RU"/>
        </w:rPr>
      </w:pPr>
    </w:p>
    <w:p w:rsidR="00757E5F" w:rsidRDefault="00757E5F" w:rsidP="007A742E">
      <w:pPr>
        <w:pStyle w:val="a3"/>
        <w:jc w:val="both"/>
        <w:rPr>
          <w:bCs/>
        </w:rPr>
      </w:pPr>
    </w:p>
    <w:p w:rsidR="007A742E" w:rsidRPr="007A742E" w:rsidRDefault="007A742E" w:rsidP="007A742E">
      <w:pPr>
        <w:pStyle w:val="a3"/>
        <w:jc w:val="both"/>
        <w:rPr>
          <w:bCs/>
        </w:rPr>
      </w:pPr>
    </w:p>
    <w:p w:rsidR="00757E5F" w:rsidRPr="007A742E" w:rsidRDefault="00757E5F" w:rsidP="007A742E">
      <w:pPr>
        <w:pStyle w:val="a3"/>
        <w:jc w:val="both"/>
        <w:rPr>
          <w:bCs/>
        </w:rPr>
      </w:pPr>
    </w:p>
    <w:p w:rsidR="00757E5F" w:rsidRDefault="00757E5F" w:rsidP="007A742E">
      <w:pPr>
        <w:pStyle w:val="a3"/>
        <w:jc w:val="both"/>
        <w:rPr>
          <w:bCs/>
        </w:rPr>
      </w:pPr>
      <w:r w:rsidRPr="007A742E">
        <w:rPr>
          <w:b/>
          <w:bCs/>
        </w:rPr>
        <w:lastRenderedPageBreak/>
        <w:t>Практ</w:t>
      </w:r>
      <w:r w:rsidR="007A742E">
        <w:rPr>
          <w:b/>
          <w:bCs/>
        </w:rPr>
        <w:t xml:space="preserve">ические занятия №3 </w:t>
      </w:r>
      <w:r w:rsidRPr="007A742E">
        <w:rPr>
          <w:bCs/>
        </w:rPr>
        <w:t xml:space="preserve"> Выполнение комплексного чертежа модели по натурным образцам и аксонометрическим проекциям</w:t>
      </w:r>
    </w:p>
    <w:p w:rsidR="007A742E" w:rsidRPr="007A742E" w:rsidRDefault="007A742E" w:rsidP="007A742E">
      <w:pPr>
        <w:pStyle w:val="a3"/>
        <w:jc w:val="both"/>
        <w:rPr>
          <w:b/>
          <w:bCs/>
        </w:rPr>
      </w:pPr>
    </w:p>
    <w:p w:rsidR="008B4B9B" w:rsidRPr="007A742E" w:rsidRDefault="008B4B9B" w:rsidP="007A742E">
      <w:pPr>
        <w:pStyle w:val="a3"/>
        <w:jc w:val="both"/>
      </w:pPr>
      <w:r w:rsidRPr="007A742E">
        <w:rPr>
          <w:b/>
        </w:rPr>
        <w:t>Цель работы</w:t>
      </w:r>
      <w:r w:rsidRPr="007A742E">
        <w:t xml:space="preserve">: </w:t>
      </w:r>
    </w:p>
    <w:p w:rsidR="008B4B9B" w:rsidRPr="007A742E" w:rsidRDefault="008B4B9B" w:rsidP="007A742E">
      <w:pPr>
        <w:pStyle w:val="a3"/>
        <w:jc w:val="both"/>
      </w:pPr>
      <w:r w:rsidRPr="007A742E">
        <w:t>Освоить практические навыки построения комплексного чертежа модели по двум заданным проекциям, их аксонометрической проекции.</w:t>
      </w:r>
    </w:p>
    <w:p w:rsidR="008B4B9B" w:rsidRPr="007A742E" w:rsidRDefault="008B4B9B" w:rsidP="007A742E">
      <w:pPr>
        <w:pStyle w:val="a3"/>
        <w:jc w:val="both"/>
        <w:rPr>
          <w:b/>
        </w:rPr>
      </w:pPr>
      <w:r w:rsidRPr="007A742E">
        <w:rPr>
          <w:b/>
        </w:rPr>
        <w:t>Краткие теоретические сведения:</w:t>
      </w:r>
    </w:p>
    <w:p w:rsidR="008B4B9B" w:rsidRPr="007A742E" w:rsidRDefault="008B4B9B" w:rsidP="007A742E">
      <w:pPr>
        <w:pStyle w:val="a3"/>
        <w:jc w:val="both"/>
      </w:pPr>
      <w:r w:rsidRPr="007A742E">
        <w:rPr>
          <w:iCs/>
          <w:spacing w:val="-8"/>
        </w:rPr>
        <w:t xml:space="preserve"> </w:t>
      </w:r>
      <w:r w:rsidRPr="007A742E">
        <w:t xml:space="preserve">           В задании предусматривается по двум заданным видам построение третьей проекции модели и ее аксонометрической проекции. </w:t>
      </w:r>
    </w:p>
    <w:p w:rsidR="008B4B9B" w:rsidRPr="007A742E" w:rsidRDefault="008B4B9B" w:rsidP="007A742E">
      <w:pPr>
        <w:pStyle w:val="a3"/>
        <w:jc w:val="both"/>
      </w:pPr>
      <w:r w:rsidRPr="007A742E">
        <w:t xml:space="preserve">           Для выполнения комплексного чертежа модели, сначала перечерчивают две заданные проекции в тонких линиях, затем строят третью проекцию в проекционной зависимости. </w:t>
      </w:r>
    </w:p>
    <w:p w:rsidR="008B4B9B" w:rsidRPr="007A742E" w:rsidRDefault="008B4B9B" w:rsidP="007A742E">
      <w:pPr>
        <w:pStyle w:val="a3"/>
        <w:jc w:val="both"/>
      </w:pPr>
      <w:r w:rsidRPr="007A742E">
        <w:t xml:space="preserve">          Для построения аксонометрической проекции необходимо правильно выбрать  начало координат и плоскость построения изображения.         </w:t>
      </w:r>
    </w:p>
    <w:p w:rsidR="008B4B9B" w:rsidRPr="007A742E" w:rsidRDefault="008B4B9B" w:rsidP="007A742E">
      <w:pPr>
        <w:pStyle w:val="a3"/>
        <w:jc w:val="both"/>
        <w:rPr>
          <w:b/>
        </w:rPr>
      </w:pPr>
      <w:r w:rsidRPr="007A742E">
        <w:rPr>
          <w:b/>
        </w:rPr>
        <w:t xml:space="preserve"> Задание на выполнение практической работы: </w:t>
      </w:r>
    </w:p>
    <w:p w:rsidR="008B4B9B" w:rsidRPr="007A742E" w:rsidRDefault="008B4B9B" w:rsidP="007A742E">
      <w:pPr>
        <w:pStyle w:val="a3"/>
        <w:jc w:val="both"/>
      </w:pPr>
      <w:r w:rsidRPr="007A742E">
        <w:t xml:space="preserve"> На листе формата А</w:t>
      </w:r>
      <w:proofErr w:type="gramStart"/>
      <w:r w:rsidRPr="007A742E">
        <w:t>4</w:t>
      </w:r>
      <w:proofErr w:type="gramEnd"/>
      <w:r w:rsidRPr="007A742E">
        <w:t xml:space="preserve"> по своему варианту выполнить по двум заданным видам построение третьей проекции модели и ее аксонометрическую проекцию (образец построения см. на рис.2)</w:t>
      </w:r>
    </w:p>
    <w:p w:rsidR="008B4B9B" w:rsidRPr="007A742E" w:rsidRDefault="008B4B9B" w:rsidP="007A742E">
      <w:pPr>
        <w:pStyle w:val="a3"/>
        <w:jc w:val="both"/>
        <w:rPr>
          <w:b/>
        </w:rPr>
      </w:pPr>
      <w:r w:rsidRPr="007A742E">
        <w:rPr>
          <w:b/>
        </w:rPr>
        <w:t>Порядок выполнения работы:</w:t>
      </w:r>
    </w:p>
    <w:p w:rsidR="008B4B9B" w:rsidRPr="007A742E" w:rsidRDefault="008B4B9B" w:rsidP="007A742E">
      <w:pPr>
        <w:pStyle w:val="a3"/>
        <w:jc w:val="both"/>
      </w:pPr>
      <w:r w:rsidRPr="007A742E">
        <w:t>- проанализируйте форму детали и определите ее габаритные размеры;</w:t>
      </w:r>
    </w:p>
    <w:p w:rsidR="008B4B9B" w:rsidRPr="007A742E" w:rsidRDefault="008B4B9B" w:rsidP="007A742E">
      <w:pPr>
        <w:pStyle w:val="a3"/>
        <w:jc w:val="both"/>
      </w:pPr>
      <w:r w:rsidRPr="007A742E">
        <w:t>- выберите масштаб и расположение формата чертежа;</w:t>
      </w:r>
    </w:p>
    <w:p w:rsidR="008B4B9B" w:rsidRPr="007A742E" w:rsidRDefault="008B4B9B" w:rsidP="007A742E">
      <w:pPr>
        <w:pStyle w:val="a3"/>
        <w:jc w:val="both"/>
      </w:pPr>
      <w:r w:rsidRPr="007A742E">
        <w:t>- продумайте компоновку листа с учетом размещения на нем изометрии;</w:t>
      </w:r>
    </w:p>
    <w:p w:rsidR="008B4B9B" w:rsidRPr="007A742E" w:rsidRDefault="008B4B9B" w:rsidP="007A742E">
      <w:pPr>
        <w:pStyle w:val="a3"/>
        <w:jc w:val="both"/>
      </w:pPr>
      <w:r w:rsidRPr="007A742E">
        <w:t>- перечертите два заданных вида и постройте в проекционной зависимости третий вид;</w:t>
      </w:r>
    </w:p>
    <w:p w:rsidR="008B4B9B" w:rsidRPr="007A742E" w:rsidRDefault="008B4B9B" w:rsidP="007A742E">
      <w:pPr>
        <w:pStyle w:val="a3"/>
        <w:jc w:val="both"/>
      </w:pPr>
      <w:r w:rsidRPr="007A742E">
        <w:t>- проставьте  размеры;</w:t>
      </w:r>
    </w:p>
    <w:p w:rsidR="008B4B9B" w:rsidRPr="007A742E" w:rsidRDefault="008B4B9B" w:rsidP="007A742E">
      <w:pPr>
        <w:pStyle w:val="a3"/>
        <w:jc w:val="both"/>
      </w:pPr>
      <w:r w:rsidRPr="007A742E">
        <w:t>- выполните аксонометрическую проекцию, выбрав начало координат;</w:t>
      </w:r>
    </w:p>
    <w:p w:rsidR="008B4B9B" w:rsidRPr="007A742E" w:rsidRDefault="008B4B9B" w:rsidP="007A742E">
      <w:pPr>
        <w:pStyle w:val="a3"/>
        <w:jc w:val="both"/>
      </w:pPr>
      <w:r w:rsidRPr="007A742E">
        <w:t>- обведите чертеж.</w:t>
      </w:r>
    </w:p>
    <w:p w:rsidR="008B4B9B" w:rsidRPr="007A742E" w:rsidRDefault="008B4B9B" w:rsidP="007A742E">
      <w:pPr>
        <w:pStyle w:val="a3"/>
        <w:jc w:val="both"/>
      </w:pPr>
    </w:p>
    <w:p w:rsidR="008B4B9B" w:rsidRPr="007A742E" w:rsidRDefault="008B4B9B" w:rsidP="007A742E">
      <w:pPr>
        <w:pStyle w:val="a3"/>
        <w:jc w:val="both"/>
      </w:pPr>
    </w:p>
    <w:p w:rsidR="008B4B9B" w:rsidRPr="007A742E" w:rsidRDefault="008B4B9B" w:rsidP="007A742E">
      <w:pPr>
        <w:pStyle w:val="a3"/>
        <w:jc w:val="both"/>
      </w:pPr>
      <w:r w:rsidRPr="007A742E">
        <w:rPr>
          <w:noProof/>
        </w:rPr>
        <w:lastRenderedPageBreak/>
        <w:drawing>
          <wp:inline distT="0" distB="0" distL="0" distR="0" wp14:anchorId="373250CC" wp14:editId="20526F23">
            <wp:extent cx="6048375" cy="530542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4565" cy="5302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  <w:rPr>
          <w:b/>
        </w:rPr>
      </w:pPr>
      <w:r w:rsidRPr="007A742E">
        <w:t xml:space="preserve">    </w:t>
      </w:r>
      <w:r w:rsidRPr="007A742E">
        <w:rPr>
          <w:b/>
        </w:rPr>
        <w:t>Пример  выполнения работы</w:t>
      </w: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Default="008B4B9B" w:rsidP="007A742E">
      <w:pPr>
        <w:pStyle w:val="a3"/>
        <w:jc w:val="both"/>
        <w:rPr>
          <w:b/>
        </w:rPr>
      </w:pPr>
    </w:p>
    <w:p w:rsidR="007A742E" w:rsidRPr="007A742E" w:rsidRDefault="007A742E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  <w:r w:rsidRPr="007A742E">
        <w:rPr>
          <w:b/>
        </w:rPr>
        <w:lastRenderedPageBreak/>
        <w:t>Варианты заданий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7"/>
        <w:gridCol w:w="4938"/>
      </w:tblGrid>
      <w:tr w:rsidR="008B4B9B" w:rsidRPr="007A742E" w:rsidTr="000A3192">
        <w:trPr>
          <w:trHeight w:val="6824"/>
        </w:trPr>
        <w:tc>
          <w:tcPr>
            <w:tcW w:w="4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lang w:eastAsia="en-US"/>
              </w:rPr>
              <w:t>1</w:t>
            </w: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noProof/>
              </w:rPr>
              <w:drawing>
                <wp:inline distT="0" distB="0" distL="0" distR="0" wp14:anchorId="157E6111" wp14:editId="2C5E8A5D">
                  <wp:extent cx="2921000" cy="360934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360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</w:p>
        </w:tc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lang w:eastAsia="en-US"/>
              </w:rPr>
              <w:t>2</w:t>
            </w: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noProof/>
              </w:rPr>
              <w:drawing>
                <wp:inline distT="0" distB="0" distL="0" distR="0" wp14:anchorId="41EEECAC" wp14:editId="05FA68FD">
                  <wp:extent cx="2646045" cy="3665855"/>
                  <wp:effectExtent l="0" t="0" r="1905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6045" cy="3665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B9B" w:rsidRPr="007A742E" w:rsidTr="000A3192">
        <w:tc>
          <w:tcPr>
            <w:tcW w:w="4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lang w:eastAsia="en-US"/>
              </w:rPr>
              <w:t>3</w:t>
            </w:r>
            <w:r w:rsidRPr="007A742E">
              <w:rPr>
                <w:rFonts w:eastAsia="Calibri"/>
                <w:b/>
                <w:noProof/>
              </w:rPr>
              <w:drawing>
                <wp:inline distT="0" distB="0" distL="0" distR="0" wp14:anchorId="729A77F7" wp14:editId="2AF93891">
                  <wp:extent cx="2937510" cy="3625215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7510" cy="362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noProof/>
              </w:rPr>
            </w:pPr>
            <w:r w:rsidRPr="007A742E">
              <w:rPr>
                <w:rFonts w:eastAsia="Calibri"/>
                <w:b/>
                <w:lang w:eastAsia="en-US"/>
              </w:rPr>
              <w:t>4</w:t>
            </w: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noProof/>
              </w:rPr>
              <w:drawing>
                <wp:inline distT="0" distB="0" distL="0" distR="0" wp14:anchorId="35FBD3A4" wp14:editId="18F30090">
                  <wp:extent cx="2888615" cy="3536315"/>
                  <wp:effectExtent l="0" t="0" r="6985" b="698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8615" cy="3536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</w:p>
        </w:tc>
      </w:tr>
      <w:tr w:rsidR="008B4B9B" w:rsidRPr="007A742E" w:rsidTr="000A3192">
        <w:trPr>
          <w:trHeight w:val="7077"/>
        </w:trPr>
        <w:tc>
          <w:tcPr>
            <w:tcW w:w="4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lang w:eastAsia="en-US"/>
              </w:rPr>
              <w:lastRenderedPageBreak/>
              <w:t>5</w:t>
            </w: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noProof/>
              </w:rPr>
            </w:pPr>
            <w:r w:rsidRPr="007A742E">
              <w:rPr>
                <w:rFonts w:eastAsia="Calibri"/>
                <w:noProof/>
              </w:rPr>
              <w:drawing>
                <wp:inline distT="0" distB="0" distL="0" distR="0" wp14:anchorId="3D6960D1" wp14:editId="0EB3F6DD">
                  <wp:extent cx="3067050" cy="3763010"/>
                  <wp:effectExtent l="0" t="0" r="0" b="889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5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0" cy="3763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</w:p>
        </w:tc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lang w:eastAsia="en-US"/>
              </w:rPr>
              <w:t>6</w:t>
            </w:r>
            <w:r w:rsidRPr="007A742E">
              <w:rPr>
                <w:rFonts w:eastAsia="Calibri"/>
                <w:noProof/>
              </w:rPr>
              <w:drawing>
                <wp:inline distT="0" distB="0" distL="0" distR="0" wp14:anchorId="291233F5" wp14:editId="3A601645">
                  <wp:extent cx="3139440" cy="3876040"/>
                  <wp:effectExtent l="0" t="0" r="381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1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440" cy="3876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B9B" w:rsidRPr="007A742E" w:rsidTr="000A3192">
        <w:trPr>
          <w:trHeight w:val="154"/>
        </w:trPr>
        <w:tc>
          <w:tcPr>
            <w:tcW w:w="4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lang w:eastAsia="en-US"/>
              </w:rPr>
              <w:t>7</w:t>
            </w:r>
            <w:r w:rsidRPr="007A742E">
              <w:rPr>
                <w:rFonts w:eastAsia="Calibri"/>
                <w:b/>
                <w:noProof/>
              </w:rPr>
              <w:drawing>
                <wp:inline distT="0" distB="0" distL="0" distR="0" wp14:anchorId="13432DDC" wp14:editId="13430DC4">
                  <wp:extent cx="2896870" cy="3503930"/>
                  <wp:effectExtent l="0" t="0" r="0" b="127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6870" cy="350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</w:p>
        </w:tc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lang w:eastAsia="en-US"/>
              </w:rPr>
              <w:t>8</w:t>
            </w:r>
            <w:r w:rsidRPr="007A742E">
              <w:rPr>
                <w:rFonts w:eastAsia="Calibri"/>
                <w:b/>
                <w:noProof/>
              </w:rPr>
              <w:drawing>
                <wp:inline distT="0" distB="0" distL="0" distR="0" wp14:anchorId="0E73DE90" wp14:editId="0E2E034C">
                  <wp:extent cx="2896870" cy="35687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6870" cy="356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</w:p>
        </w:tc>
      </w:tr>
      <w:tr w:rsidR="008B4B9B" w:rsidRPr="007A742E" w:rsidTr="000A3192">
        <w:tc>
          <w:tcPr>
            <w:tcW w:w="4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lang w:eastAsia="en-US"/>
              </w:rPr>
              <w:t>9</w:t>
            </w:r>
            <w:r w:rsidRPr="007A742E">
              <w:rPr>
                <w:rFonts w:eastAsia="Calibri"/>
                <w:noProof/>
              </w:rPr>
              <w:lastRenderedPageBreak/>
              <w:drawing>
                <wp:inline distT="0" distB="0" distL="0" distR="0" wp14:anchorId="16412AF1" wp14:editId="5D191918">
                  <wp:extent cx="3139440" cy="3851910"/>
                  <wp:effectExtent l="0" t="0" r="381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5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440" cy="3851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</w:p>
        </w:tc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lang w:eastAsia="en-US"/>
              </w:rPr>
              <w:lastRenderedPageBreak/>
              <w:t>10</w:t>
            </w:r>
            <w:r w:rsidRPr="007A742E">
              <w:rPr>
                <w:rFonts w:eastAsia="Calibri"/>
                <w:b/>
                <w:noProof/>
              </w:rPr>
              <w:lastRenderedPageBreak/>
              <w:drawing>
                <wp:inline distT="0" distB="0" distL="0" distR="0" wp14:anchorId="26E49ABE" wp14:editId="2B112984">
                  <wp:extent cx="3204210" cy="3932555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3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210" cy="393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B9B" w:rsidRPr="007A742E" w:rsidTr="000A3192">
        <w:trPr>
          <w:trHeight w:val="158"/>
        </w:trPr>
        <w:tc>
          <w:tcPr>
            <w:tcW w:w="4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lang w:eastAsia="en-US"/>
              </w:rPr>
              <w:lastRenderedPageBreak/>
              <w:t>11</w:t>
            </w:r>
            <w:r w:rsidRPr="007A742E">
              <w:rPr>
                <w:rFonts w:eastAsia="Calibri"/>
                <w:b/>
                <w:noProof/>
              </w:rPr>
              <w:drawing>
                <wp:inline distT="0" distB="0" distL="0" distR="0" wp14:anchorId="4C727329" wp14:editId="5DB8CD4D">
                  <wp:extent cx="2799715" cy="3439160"/>
                  <wp:effectExtent l="0" t="0" r="635" b="889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9715" cy="343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noProof/>
              </w:rPr>
            </w:pPr>
            <w:r w:rsidRPr="007A742E">
              <w:rPr>
                <w:rFonts w:eastAsia="Calibri"/>
                <w:b/>
                <w:lang w:eastAsia="en-US"/>
              </w:rPr>
              <w:t>12</w:t>
            </w:r>
            <w:r w:rsidRPr="007A742E">
              <w:rPr>
                <w:rFonts w:eastAsia="Calibri"/>
                <w:b/>
                <w:noProof/>
              </w:rPr>
              <w:t xml:space="preserve"> </w:t>
            </w: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noProof/>
              </w:rPr>
              <w:drawing>
                <wp:inline distT="0" distB="0" distL="0" distR="0" wp14:anchorId="15A8E1E9" wp14:editId="0AEF6072">
                  <wp:extent cx="2637790" cy="3236595"/>
                  <wp:effectExtent l="0" t="0" r="0" b="190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3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7790" cy="3236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B9B" w:rsidRPr="007A742E" w:rsidTr="000A3192">
        <w:tc>
          <w:tcPr>
            <w:tcW w:w="4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lang w:eastAsia="en-US"/>
              </w:rPr>
              <w:t>13</w:t>
            </w:r>
            <w:r w:rsidRPr="007A742E">
              <w:rPr>
                <w:rFonts w:eastAsia="Calibri"/>
                <w:b/>
                <w:noProof/>
              </w:rPr>
              <w:lastRenderedPageBreak/>
              <w:drawing>
                <wp:inline distT="0" distB="0" distL="0" distR="0" wp14:anchorId="1C539CC1" wp14:editId="4EB15973">
                  <wp:extent cx="3034665" cy="372237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4665" cy="3722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lang w:eastAsia="en-US"/>
              </w:rPr>
              <w:lastRenderedPageBreak/>
              <w:t>14</w:t>
            </w:r>
            <w:r w:rsidRPr="007A742E">
              <w:rPr>
                <w:rFonts w:eastAsia="Calibri"/>
                <w:b/>
                <w:noProof/>
              </w:rPr>
              <w:lastRenderedPageBreak/>
              <w:drawing>
                <wp:inline distT="0" distB="0" distL="0" distR="0" wp14:anchorId="04C1799B" wp14:editId="0D62E735">
                  <wp:extent cx="3131820" cy="3860165"/>
                  <wp:effectExtent l="0" t="0" r="0" b="698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820" cy="3860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B9B" w:rsidRPr="007A742E" w:rsidTr="000A3192">
        <w:trPr>
          <w:trHeight w:val="6533"/>
        </w:trPr>
        <w:tc>
          <w:tcPr>
            <w:tcW w:w="4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noProof/>
              </w:rPr>
              <w:lastRenderedPageBreak/>
              <w:t>15</w:t>
            </w:r>
            <w:r w:rsidRPr="007A742E">
              <w:rPr>
                <w:rFonts w:eastAsia="Calibri"/>
                <w:b/>
                <w:noProof/>
              </w:rPr>
              <w:drawing>
                <wp:inline distT="0" distB="0" distL="0" distR="0" wp14:anchorId="264CA310" wp14:editId="6518693D">
                  <wp:extent cx="3155950" cy="3867785"/>
                  <wp:effectExtent l="0" t="0" r="635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950" cy="3867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lang w:eastAsia="en-US"/>
              </w:rPr>
            </w:pPr>
          </w:p>
        </w:tc>
        <w:tc>
          <w:tcPr>
            <w:tcW w:w="4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B9B" w:rsidRPr="007A742E" w:rsidRDefault="008B4B9B" w:rsidP="007A742E">
            <w:pPr>
              <w:pStyle w:val="a3"/>
              <w:jc w:val="both"/>
              <w:rPr>
                <w:rFonts w:eastAsia="Calibri"/>
                <w:b/>
                <w:lang w:eastAsia="en-US"/>
              </w:rPr>
            </w:pPr>
            <w:r w:rsidRPr="007A742E">
              <w:rPr>
                <w:rFonts w:eastAsia="Calibri"/>
                <w:b/>
                <w:noProof/>
              </w:rPr>
              <w:t>16</w:t>
            </w:r>
            <w:r w:rsidRPr="007A742E">
              <w:rPr>
                <w:rFonts w:eastAsia="Calibri"/>
                <w:b/>
                <w:noProof/>
              </w:rPr>
              <w:drawing>
                <wp:inline distT="0" distB="0" distL="0" distR="0" wp14:anchorId="748A2D7C" wp14:editId="73FFF690">
                  <wp:extent cx="3107055" cy="3819525"/>
                  <wp:effectExtent l="0" t="0" r="0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7055" cy="3819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</w:pPr>
      <w:r w:rsidRPr="007A742E">
        <w:rPr>
          <w:noProof/>
        </w:rPr>
        <w:lastRenderedPageBreak/>
        <w:drawing>
          <wp:inline distT="0" distB="0" distL="0" distR="0" wp14:anchorId="3DA2F0B8" wp14:editId="2EF986CE">
            <wp:extent cx="6117590" cy="83915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</w:pPr>
    </w:p>
    <w:p w:rsidR="008B4B9B" w:rsidRPr="007A742E" w:rsidRDefault="008B4B9B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 </w:t>
      </w:r>
    </w:p>
    <w:p w:rsidR="00757E5F" w:rsidRPr="007A742E" w:rsidRDefault="00757E5F" w:rsidP="007A742E">
      <w:pPr>
        <w:pStyle w:val="a3"/>
        <w:jc w:val="both"/>
        <w:rPr>
          <w:bCs/>
        </w:rPr>
      </w:pPr>
    </w:p>
    <w:p w:rsidR="007A742E" w:rsidRDefault="007A742E" w:rsidP="007A742E">
      <w:pPr>
        <w:pStyle w:val="a3"/>
        <w:jc w:val="both"/>
        <w:rPr>
          <w:bCs/>
        </w:rPr>
      </w:pPr>
    </w:p>
    <w:p w:rsidR="00757E5F" w:rsidRDefault="00757E5F" w:rsidP="007A742E">
      <w:pPr>
        <w:pStyle w:val="a3"/>
        <w:jc w:val="both"/>
        <w:rPr>
          <w:bCs/>
        </w:rPr>
      </w:pPr>
      <w:r w:rsidRPr="007A742E">
        <w:rPr>
          <w:b/>
          <w:bCs/>
        </w:rPr>
        <w:lastRenderedPageBreak/>
        <w:t>Практические з</w:t>
      </w:r>
      <w:r w:rsidR="007A742E">
        <w:rPr>
          <w:b/>
          <w:bCs/>
        </w:rPr>
        <w:t xml:space="preserve">анятия № 4 </w:t>
      </w:r>
      <w:r w:rsidRPr="007A742E">
        <w:rPr>
          <w:bCs/>
        </w:rPr>
        <w:t>Выполнение чертежей и эскизов деталей, содержащих сечения и разрезы.</w:t>
      </w:r>
      <w:r w:rsidR="007A742E">
        <w:rPr>
          <w:b/>
          <w:bCs/>
        </w:rPr>
        <w:t xml:space="preserve"> </w:t>
      </w:r>
      <w:r w:rsidRPr="007A742E">
        <w:rPr>
          <w:bCs/>
        </w:rPr>
        <w:t>Выполнение сечения детали цилиндрической формы</w:t>
      </w:r>
    </w:p>
    <w:p w:rsidR="007A742E" w:rsidRPr="007A742E" w:rsidRDefault="007A742E" w:rsidP="007A742E">
      <w:pPr>
        <w:pStyle w:val="a3"/>
        <w:jc w:val="both"/>
        <w:rPr>
          <w:b/>
          <w:bCs/>
        </w:rPr>
      </w:pPr>
    </w:p>
    <w:p w:rsidR="008B4B9B" w:rsidRPr="007A742E" w:rsidRDefault="008B4B9B" w:rsidP="007A742E">
      <w:pPr>
        <w:pStyle w:val="a3"/>
        <w:jc w:val="both"/>
        <w:rPr>
          <w:rFonts w:eastAsiaTheme="minorHAnsi"/>
          <w:b/>
          <w:lang w:eastAsia="en-US"/>
        </w:rPr>
      </w:pPr>
      <w:r w:rsidRPr="007A742E">
        <w:rPr>
          <w:rFonts w:eastAsiaTheme="minorHAnsi"/>
          <w:b/>
          <w:lang w:eastAsia="en-US"/>
        </w:rPr>
        <w:t xml:space="preserve">Цель работы: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1. Изучить правила выполнения и оформления чертежей, и эскизов деталей, содержащих сечения и разрезы.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>2. Оформить формат А</w:t>
      </w:r>
      <w:proofErr w:type="gramStart"/>
      <w:r w:rsidRPr="007A742E">
        <w:rPr>
          <w:rFonts w:eastAsiaTheme="minorHAnsi"/>
          <w:lang w:eastAsia="en-US"/>
        </w:rPr>
        <w:t>4</w:t>
      </w:r>
      <w:proofErr w:type="gramEnd"/>
      <w:r w:rsidRPr="007A742E">
        <w:rPr>
          <w:rFonts w:eastAsiaTheme="minorHAnsi"/>
          <w:lang w:eastAsia="en-US"/>
        </w:rPr>
        <w:t xml:space="preserve"> по ГОСТу и выполнить задание.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>Оборудование и материалы: Формат</w:t>
      </w:r>
      <w:proofErr w:type="gramStart"/>
      <w:r w:rsidRPr="007A742E">
        <w:rPr>
          <w:rFonts w:eastAsiaTheme="minorHAnsi"/>
          <w:lang w:eastAsia="en-US"/>
        </w:rPr>
        <w:t xml:space="preserve"> А</w:t>
      </w:r>
      <w:proofErr w:type="gramEnd"/>
      <w:r w:rsidR="00D874D3">
        <w:rPr>
          <w:rFonts w:eastAsiaTheme="minorHAnsi"/>
          <w:lang w:eastAsia="en-US"/>
        </w:rPr>
        <w:t xml:space="preserve"> </w:t>
      </w:r>
      <w:r w:rsidRPr="007A742E">
        <w:rPr>
          <w:rFonts w:eastAsiaTheme="minorHAnsi"/>
          <w:lang w:eastAsia="en-US"/>
        </w:rPr>
        <w:t xml:space="preserve">4, чертежные принадлежности.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b/>
          <w:lang w:eastAsia="en-US"/>
        </w:rPr>
        <w:t>Основные сведения</w:t>
      </w:r>
      <w:r w:rsidRPr="007A742E">
        <w:rPr>
          <w:rFonts w:eastAsiaTheme="minorHAnsi"/>
          <w:lang w:eastAsia="en-US"/>
        </w:rPr>
        <w:t xml:space="preserve">: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Изображения предметов на чертежах должны выполняться по методу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прямоугольного проецирования.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В соответствии с ГОСТ 2.305-68 изображения на чертежах подразделяются на сечения и разрезы.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Количество изображений (разрезов, сечений) на чертеже должно быть наименьшим, но обеспечивающим полное представление о предмете.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noProof/>
        </w:rPr>
      </w:pPr>
      <w:r w:rsidRPr="007A742E">
        <w:rPr>
          <w:rFonts w:eastAsiaTheme="minorHAnsi"/>
          <w:i/>
          <w:iCs/>
          <w:lang w:eastAsia="en-US"/>
        </w:rPr>
        <w:t xml:space="preserve">Сечение </w:t>
      </w:r>
      <w:r w:rsidRPr="007A742E">
        <w:rPr>
          <w:rFonts w:eastAsiaTheme="minorHAnsi"/>
          <w:lang w:eastAsia="en-US"/>
        </w:rPr>
        <w:t>- изображение фигуры, получающееся при мысленном рассечении предмета одной или несколькими плоскостями. На сечении показывается только то, что получается непосредственно в секущей</w:t>
      </w:r>
      <w:r w:rsidRPr="007A742E">
        <w:rPr>
          <w:rFonts w:eastAsiaTheme="minorHAnsi"/>
          <w:noProof/>
        </w:rPr>
        <w:t xml:space="preserve"> </w:t>
      </w:r>
      <w:r w:rsidRPr="007A742E">
        <w:rPr>
          <w:rFonts w:eastAsiaTheme="minorHAnsi"/>
          <w:lang w:eastAsia="en-US"/>
        </w:rPr>
        <w:t xml:space="preserve">плоскости.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Рис. 1.Вынесенные сечения.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Вынесенные сечения являются предпочтительными, и их допускается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располагать в разрыве между частями одного и того же вида (рис. 1а). Контур вынесенного сечения обводят сплошной толстой основной линией. Для вынесенных симметричных сечений, расположенных в разрыве вида или вблизи основного изображения, не требуется разомкнутой линии и надписи над изображением (рис. 1а, 6).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noProof/>
        </w:rPr>
        <w:drawing>
          <wp:inline distT="0" distB="0" distL="0" distR="0" wp14:anchorId="35B55D03" wp14:editId="09BDFD35">
            <wp:extent cx="2508250" cy="1254125"/>
            <wp:effectExtent l="0" t="0" r="6350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250" cy="125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Рис.2. Наложенные сечения.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Кроме вынесенных сечений применяют наложенные сечения. Контур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наложенного сечения изображают тонкими сплошными линиями, причем линии контура вида не прерывают (рис. 2).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Для несимметричных сечений, расположенных в разрыве (рис. 3а) или наложенных (рис. 36), линию сечения проводят со стрелками, но буквами не обозначают.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noProof/>
        </w:rPr>
        <w:drawing>
          <wp:inline distT="0" distB="0" distL="0" distR="0" wp14:anchorId="58A787CF" wp14:editId="2E11FAD3">
            <wp:extent cx="4183380" cy="1513205"/>
            <wp:effectExtent l="0" t="0" r="762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3380" cy="151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Рис.3. Наложенные сечения.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i/>
          <w:iCs/>
          <w:lang w:eastAsia="en-US"/>
        </w:rPr>
        <w:t xml:space="preserve">Разрез </w:t>
      </w:r>
      <w:r w:rsidRPr="007A742E">
        <w:rPr>
          <w:rFonts w:eastAsiaTheme="minorHAnsi"/>
          <w:lang w:eastAsia="en-US"/>
        </w:rPr>
        <w:t xml:space="preserve">- изображение предмета, мысленно рассеченного одной или несколькими плоскостями. На разрезе показывается то, что получается в секущей плоскости и что </w:t>
      </w:r>
      <w:r w:rsidRPr="007A742E">
        <w:rPr>
          <w:rFonts w:eastAsiaTheme="minorHAnsi"/>
          <w:lang w:eastAsia="en-US"/>
        </w:rPr>
        <w:lastRenderedPageBreak/>
        <w:t xml:space="preserve">расположено за ней. Части предмета, попавшие в плоскость разреза, заштриховываются. Положение секущей плоскости указывают линией сечения. Для линии сечения применяется разомкнутая линия. Стрелки, указывающие направление взгляда, наносят на расстоянии 2-3 мм от внешнего конца штриха.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Горизонтальные разрезы образуются в результате пересечения детали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>плоскостью, параллельной горизонтальной плоскости проекций (рис. 4).Разрез А-А применен на чертеже с целью упрощения вида сверху. Этим путем удалось избежать построения верхнего конца патрубка, окружности которого проецируются в виде эллипсов. На чертеже проведена разомкнутая линия А-А со стрелками, определяющими направление взгляда. Над разрезом нанесена надпись А-А.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noProof/>
        </w:rPr>
        <w:drawing>
          <wp:inline distT="0" distB="0" distL="0" distR="0" wp14:anchorId="02D03657" wp14:editId="08C1583D">
            <wp:extent cx="3949065" cy="228981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06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  <w:rPr>
          <w:rFonts w:eastAsiaTheme="minorHAnsi"/>
          <w:noProof/>
        </w:rPr>
      </w:pP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                 Рис.4                                                     Рис.5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Вертикальные разрезы образуются в результате пересечения детали плоскостью, перпендикулярной к горизонтальной плоскости проекций.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Вертикальный разрез называется фронтальным, если плоскость параллельна фронтальной плоскости проекций (например, рис. 5– применен фронтальный разрез для выявления формы отверстий детали), и профильным, если секущая плоскость параллельна профильной плоскости проекций (рис. 6).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Когда секущая плоскость совпадает с плоскостью предмета в целом, а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соответствующие изображения расположены в непосредственной проекционной связи и не разделены какими-либо другими изображениями, для горизонтальных, фронтальных и профильных разрезов не отмечают положение секущей плоскости, и разрез надписью не сопровождают (рис. 5,8).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noProof/>
        </w:rPr>
      </w:pPr>
      <w:r w:rsidRPr="007A742E">
        <w:rPr>
          <w:rFonts w:eastAsiaTheme="minorHAnsi"/>
          <w:lang w:eastAsia="en-US"/>
        </w:rPr>
        <w:t xml:space="preserve">Наклонным называется разрез, образованный секущей плоскостью, которая составляет с горизонтальной плоскостью проекций угол, отличный от </w:t>
      </w:r>
      <w:proofErr w:type="gramStart"/>
      <w:r w:rsidRPr="007A742E">
        <w:rPr>
          <w:rFonts w:eastAsiaTheme="minorHAnsi"/>
          <w:lang w:eastAsia="en-US"/>
        </w:rPr>
        <w:t>прямого</w:t>
      </w:r>
      <w:proofErr w:type="gramEnd"/>
      <w:r w:rsidRPr="007A742E">
        <w:rPr>
          <w:rFonts w:eastAsiaTheme="minorHAnsi"/>
          <w:lang w:eastAsia="en-US"/>
        </w:rPr>
        <w:t xml:space="preserve"> (рис. 7). Секущая плоскость А-А является фронтально проецирующей.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noProof/>
        </w:rPr>
      </w:pPr>
      <w:r w:rsidRPr="007A742E">
        <w:rPr>
          <w:rFonts w:eastAsiaTheme="minorHAnsi"/>
          <w:noProof/>
        </w:rPr>
        <w:drawing>
          <wp:inline distT="0" distB="0" distL="0" distR="0" wp14:anchorId="7C62CB37" wp14:editId="751AF082">
            <wp:extent cx="2686555" cy="1877047"/>
            <wp:effectExtent l="0" t="0" r="0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748" cy="1877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>Рис.6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noProof/>
        </w:rPr>
      </w:pP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noProof/>
        </w:rPr>
        <w:lastRenderedPageBreak/>
        <w:drawing>
          <wp:inline distT="0" distB="0" distL="0" distR="0" wp14:anchorId="25899FBE" wp14:editId="2BC200E2">
            <wp:extent cx="3949065" cy="181292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065" cy="181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      Рис. 7                                                    рис. 8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Разрезы подразделяются </w:t>
      </w:r>
      <w:proofErr w:type="gramStart"/>
      <w:r w:rsidRPr="007A742E">
        <w:rPr>
          <w:rFonts w:eastAsiaTheme="minorHAnsi"/>
          <w:lang w:eastAsia="en-US"/>
        </w:rPr>
        <w:t>на</w:t>
      </w:r>
      <w:proofErr w:type="gramEnd"/>
      <w:r w:rsidRPr="007A742E">
        <w:rPr>
          <w:rFonts w:eastAsiaTheme="minorHAnsi"/>
          <w:lang w:eastAsia="en-US"/>
        </w:rPr>
        <w:t xml:space="preserve"> продольные и поперечные.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Если секущая плоскость направлена вдоль длины и высоты предмета, то разрез называют продольным (рис. 8). Если секущая плоскость направлена перпендикулярно к длине или высоте предмета, то разрез называется поперечным (рис. 4). В зависимости от числа секущих плоскостей разрезы разделяются на: простые - при одной секущей плоскости (рис. 8); и сложные - при нескольких секущих плоскостях (рис. 9 и 10).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Простые разрезы, расположенные на месте соответствующих основных видов, когда секущая плоскость совпадает с плоскостью симметрии предмета в целом, не обозначаются (рис. 8).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Сложные разрезы бывают ступенчатые и ломаные.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Ступенчатые разрезы образуются с помощью параллельных секущих плоскостей (рис. 9). Переход от одной секущей плоскости к другой на разрезе никак не отражается. Полное название разреза - сложный ступенчатый фронтальный разрез.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noProof/>
        </w:rPr>
        <w:drawing>
          <wp:inline distT="0" distB="0" distL="0" distR="0" wp14:anchorId="4CA8B52B" wp14:editId="7F3B0F01">
            <wp:extent cx="4297045" cy="2249805"/>
            <wp:effectExtent l="0" t="0" r="825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045" cy="224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                       Рис.9                                                             Рис.10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i/>
          <w:iCs/>
          <w:lang w:eastAsia="en-US"/>
        </w:rPr>
        <w:t xml:space="preserve">Ломаные разрезы </w:t>
      </w:r>
      <w:r w:rsidRPr="007A742E">
        <w:rPr>
          <w:rFonts w:eastAsiaTheme="minorHAnsi"/>
          <w:lang w:eastAsia="en-US"/>
        </w:rPr>
        <w:t xml:space="preserve">образуются с помощью плоскостей, пересекающихся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между собой не под прямым углом (рис. 10). Правую секущую плоскость мысленно повертывают в направлении указанном стрелкой до совмещения </w:t>
      </w:r>
      <w:proofErr w:type="gramStart"/>
      <w:r w:rsidRPr="007A742E">
        <w:rPr>
          <w:rFonts w:eastAsiaTheme="minorHAnsi"/>
          <w:lang w:eastAsia="en-US"/>
        </w:rPr>
        <w:t>с</w:t>
      </w:r>
      <w:proofErr w:type="gramEnd"/>
      <w:r w:rsidRPr="007A742E">
        <w:rPr>
          <w:rFonts w:eastAsiaTheme="minorHAnsi"/>
          <w:lang w:eastAsia="en-US"/>
        </w:rPr>
        <w:t xml:space="preserve">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>левой секущей плоскостью. Полное название разреза - сложный ломаный фронтальный разрез.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Место пересечения разомкнутых линий отмечают утолщенными штрихами. Сложные разрезы надписывают так же, как простые.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Разрез, служащий для выяснения устройства предмета в отдельном, ограниченном месте, называется местным.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>Местный разрез выделяется на виде сплошной волнистой линией (рис. 11а, 6) или сплошной тонкой линией с изломом (рис. 11в). Эти линии не</w:t>
      </w:r>
      <w:r w:rsidR="00734E1B">
        <w:rPr>
          <w:rFonts w:eastAsiaTheme="minorHAnsi"/>
          <w:lang w:eastAsia="en-US"/>
        </w:rPr>
        <w:t xml:space="preserve"> </w:t>
      </w:r>
      <w:r w:rsidRPr="007A742E">
        <w:rPr>
          <w:rFonts w:eastAsiaTheme="minorHAnsi"/>
          <w:lang w:eastAsia="en-US"/>
        </w:rPr>
        <w:t xml:space="preserve">должны совпадать с какими-либо другими линиями изображения.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lastRenderedPageBreak/>
        <w:t xml:space="preserve">Допускается соединять часть вида и часть соответствующего разреза, разделяя их сплошной волнистой линией (рис. 12а).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Для симметричных деталей в качестве разделяющей линии служит ось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proofErr w:type="gramStart"/>
      <w:r w:rsidRPr="007A742E">
        <w:rPr>
          <w:rFonts w:eastAsiaTheme="minorHAnsi"/>
          <w:lang w:eastAsia="en-US"/>
        </w:rPr>
        <w:t>симметрии - штрих-пунктирная тонкая линия (рис.</w:t>
      </w:r>
      <w:proofErr w:type="gramEnd"/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noProof/>
        </w:rPr>
        <w:drawing>
          <wp:inline distT="0" distB="0" distL="0" distR="0" wp14:anchorId="17BB9825" wp14:editId="12C883CF">
            <wp:extent cx="4410075" cy="178054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178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>Рис. 11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noProof/>
        </w:rPr>
        <w:drawing>
          <wp:inline distT="0" distB="0" distL="0" distR="0" wp14:anchorId="317550CD" wp14:editId="7CA98F94">
            <wp:extent cx="3949065" cy="259778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065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>Рис. 12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Если на ось симметрии проецируется какое-либо ребро детали, то для симметричных деталей целесообразно дать соединение </w:t>
      </w:r>
      <w:proofErr w:type="gramStart"/>
      <w:r w:rsidRPr="007A742E">
        <w:rPr>
          <w:rFonts w:eastAsiaTheme="minorHAnsi"/>
          <w:lang w:eastAsia="en-US"/>
        </w:rPr>
        <w:t>вида</w:t>
      </w:r>
      <w:proofErr w:type="gramEnd"/>
      <w:r w:rsidRPr="007A742E">
        <w:rPr>
          <w:rFonts w:eastAsiaTheme="minorHAnsi"/>
          <w:lang w:eastAsia="en-US"/>
        </w:rPr>
        <w:t xml:space="preserve"> с разрезом разграничив их сплошной волнистой линией (рис. 12а).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Допускается также разделение разреза и вида </w:t>
      </w:r>
      <w:proofErr w:type="gramStart"/>
      <w:r w:rsidRPr="007A742E">
        <w:rPr>
          <w:rFonts w:eastAsiaTheme="minorHAnsi"/>
          <w:lang w:eastAsia="en-US"/>
        </w:rPr>
        <w:t>штрих-пунктирной</w:t>
      </w:r>
      <w:proofErr w:type="gramEnd"/>
      <w:r w:rsidRPr="007A742E">
        <w:rPr>
          <w:rFonts w:eastAsiaTheme="minorHAnsi"/>
          <w:lang w:eastAsia="en-US"/>
        </w:rPr>
        <w:t xml:space="preserve"> тонкой линией, совпадающей со следом плоскости симметрии не всего предмета, а лишь его части, если она представляет тело вращения (рис. 12в).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Допускается использовать в качестве секущей плоскости цилиндрическую поверхность, развертываемую затем в плоскость (рис. 13).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>К названию вида добавляют знак Q, обозначающий «развернутого»</w:t>
      </w:r>
    </w:p>
    <w:p w:rsidR="008B4B9B" w:rsidRPr="007A742E" w:rsidRDefault="008B4B9B" w:rsidP="007A742E">
      <w:pPr>
        <w:pStyle w:val="a3"/>
        <w:jc w:val="both"/>
        <w:rPr>
          <w:b/>
          <w:color w:val="000000"/>
        </w:rPr>
      </w:pPr>
      <w:r w:rsidRPr="007A742E">
        <w:rPr>
          <w:noProof/>
        </w:rPr>
        <w:drawing>
          <wp:inline distT="0" distB="0" distL="0" distR="0" wp14:anchorId="0FF60912" wp14:editId="6CC6A505">
            <wp:extent cx="1707419" cy="1403628"/>
            <wp:effectExtent l="0" t="0" r="7620" b="635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419" cy="1403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  <w:rPr>
          <w:b/>
        </w:rPr>
      </w:pP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Рис.13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lang w:eastAsia="en-US"/>
        </w:rPr>
      </w:pPr>
      <w:r w:rsidRPr="007A742E">
        <w:rPr>
          <w:rFonts w:eastAsiaTheme="minorHAnsi"/>
          <w:lang w:eastAsia="en-US"/>
        </w:rPr>
        <w:t xml:space="preserve">Задание: </w:t>
      </w:r>
      <w:r w:rsidRPr="007A742E">
        <w:rPr>
          <w:rFonts w:eastAsiaTheme="minorHAnsi"/>
          <w:iCs/>
          <w:lang w:eastAsia="en-US"/>
        </w:rPr>
        <w:t>Оформить формат А</w:t>
      </w:r>
      <w:proofErr w:type="gramStart"/>
      <w:r w:rsidRPr="007A742E">
        <w:rPr>
          <w:rFonts w:eastAsiaTheme="minorHAnsi"/>
          <w:iCs/>
          <w:lang w:eastAsia="en-US"/>
        </w:rPr>
        <w:t>4</w:t>
      </w:r>
      <w:proofErr w:type="gramEnd"/>
      <w:r w:rsidRPr="007A742E">
        <w:rPr>
          <w:rFonts w:eastAsiaTheme="minorHAnsi"/>
          <w:iCs/>
          <w:lang w:eastAsia="en-US"/>
        </w:rPr>
        <w:t xml:space="preserve"> по ГОСТу и выполнить сечение и разрез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iCs/>
          <w:lang w:eastAsia="en-US"/>
        </w:rPr>
      </w:pPr>
      <w:r w:rsidRPr="007A742E">
        <w:rPr>
          <w:rFonts w:eastAsiaTheme="minorHAnsi"/>
          <w:iCs/>
          <w:lang w:eastAsia="en-US"/>
        </w:rPr>
        <w:t>по одному из вариантов.</w:t>
      </w:r>
    </w:p>
    <w:p w:rsidR="002F510C" w:rsidRPr="007A742E" w:rsidRDefault="008B4B9B" w:rsidP="007A742E">
      <w:pPr>
        <w:pStyle w:val="a3"/>
        <w:jc w:val="both"/>
        <w:rPr>
          <w:b/>
          <w:bCs/>
          <w:kern w:val="32"/>
        </w:rPr>
      </w:pPr>
      <w:r w:rsidRPr="007A742E">
        <w:rPr>
          <w:noProof/>
        </w:rPr>
        <w:lastRenderedPageBreak/>
        <w:drawing>
          <wp:inline distT="0" distB="0" distL="0" distR="0" wp14:anchorId="1BB59479" wp14:editId="200DAFEA">
            <wp:extent cx="5657539" cy="6067425"/>
            <wp:effectExtent l="0" t="0" r="635" b="0"/>
            <wp:docPr id="6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2051" cy="6072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  <w:rPr>
          <w:b/>
          <w:bCs/>
          <w:kern w:val="32"/>
        </w:rPr>
      </w:pPr>
    </w:p>
    <w:p w:rsidR="008B4B9B" w:rsidRPr="007A742E" w:rsidRDefault="008B4B9B" w:rsidP="007A742E">
      <w:pPr>
        <w:pStyle w:val="a3"/>
        <w:jc w:val="both"/>
        <w:rPr>
          <w:b/>
          <w:bCs/>
          <w:kern w:val="32"/>
        </w:rPr>
      </w:pPr>
    </w:p>
    <w:p w:rsidR="002F510C" w:rsidRDefault="007A742E" w:rsidP="007A742E">
      <w:pPr>
        <w:pStyle w:val="a3"/>
        <w:jc w:val="both"/>
        <w:rPr>
          <w:bCs/>
        </w:rPr>
      </w:pPr>
      <w:r>
        <w:rPr>
          <w:b/>
          <w:bCs/>
        </w:rPr>
        <w:t xml:space="preserve">Практические занятия № 5 </w:t>
      </w:r>
      <w:r w:rsidR="00757E5F" w:rsidRPr="007A742E">
        <w:rPr>
          <w:bCs/>
        </w:rPr>
        <w:t xml:space="preserve">Изображение и обозначение </w:t>
      </w:r>
      <w:proofErr w:type="spellStart"/>
      <w:r w:rsidR="00757E5F" w:rsidRPr="007A742E">
        <w:rPr>
          <w:bCs/>
        </w:rPr>
        <w:t>резьб</w:t>
      </w:r>
      <w:proofErr w:type="spellEnd"/>
    </w:p>
    <w:p w:rsidR="007A742E" w:rsidRPr="007A742E" w:rsidRDefault="007A742E" w:rsidP="007A742E">
      <w:pPr>
        <w:pStyle w:val="a3"/>
        <w:jc w:val="both"/>
        <w:rPr>
          <w:b/>
          <w:bCs/>
        </w:rPr>
      </w:pPr>
    </w:p>
    <w:p w:rsidR="008B4B9B" w:rsidRPr="007A742E" w:rsidRDefault="008B4B9B" w:rsidP="007A742E">
      <w:pPr>
        <w:pStyle w:val="a3"/>
        <w:jc w:val="both"/>
        <w:rPr>
          <w:b/>
        </w:rPr>
      </w:pPr>
      <w:r w:rsidRPr="007A742E">
        <w:rPr>
          <w:b/>
        </w:rPr>
        <w:t xml:space="preserve">Цель работы: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1. Изучить правила выполнения и изображения </w:t>
      </w:r>
      <w:proofErr w:type="spellStart"/>
      <w:r w:rsidRPr="007A742E">
        <w:rPr>
          <w:rFonts w:eastAsiaTheme="minorHAnsi"/>
          <w:color w:val="000000"/>
          <w:lang w:eastAsia="en-US"/>
        </w:rPr>
        <w:t>резьб</w:t>
      </w:r>
      <w:proofErr w:type="spellEnd"/>
      <w:r w:rsidRPr="007A742E">
        <w:rPr>
          <w:rFonts w:eastAsiaTheme="minorHAnsi"/>
          <w:color w:val="000000"/>
          <w:lang w:eastAsia="en-US"/>
        </w:rPr>
        <w:t xml:space="preserve"> на чертежах.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>2. Оформить формат А</w:t>
      </w:r>
      <w:proofErr w:type="gramStart"/>
      <w:r w:rsidRPr="007A742E">
        <w:rPr>
          <w:rFonts w:eastAsiaTheme="minorHAnsi"/>
          <w:color w:val="000000"/>
          <w:lang w:eastAsia="en-US"/>
        </w:rPr>
        <w:t>4</w:t>
      </w:r>
      <w:proofErr w:type="gramEnd"/>
      <w:r w:rsidRPr="007A742E">
        <w:rPr>
          <w:rFonts w:eastAsiaTheme="minorHAnsi"/>
          <w:color w:val="000000"/>
          <w:lang w:eastAsia="en-US"/>
        </w:rPr>
        <w:t xml:space="preserve"> по ГОСТу и выполнить задание.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b/>
          <w:bCs/>
          <w:color w:val="000000"/>
          <w:lang w:eastAsia="en-US"/>
        </w:rPr>
        <w:t xml:space="preserve">Оборудование и материалы: </w:t>
      </w:r>
      <w:r w:rsidRPr="007A742E">
        <w:rPr>
          <w:rFonts w:eastAsiaTheme="minorHAnsi"/>
          <w:color w:val="000000"/>
          <w:lang w:eastAsia="en-US"/>
        </w:rPr>
        <w:t>Формат А</w:t>
      </w:r>
      <w:proofErr w:type="gramStart"/>
      <w:r w:rsidRPr="007A742E">
        <w:rPr>
          <w:rFonts w:eastAsiaTheme="minorHAnsi"/>
          <w:color w:val="000000"/>
          <w:lang w:eastAsia="en-US"/>
        </w:rPr>
        <w:t>4</w:t>
      </w:r>
      <w:proofErr w:type="gramEnd"/>
      <w:r w:rsidRPr="007A742E">
        <w:rPr>
          <w:rFonts w:eastAsiaTheme="minorHAnsi"/>
          <w:color w:val="000000"/>
          <w:lang w:eastAsia="en-US"/>
        </w:rPr>
        <w:t xml:space="preserve">, чертежные принадлежности.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b/>
          <w:bCs/>
          <w:color w:val="000000"/>
          <w:lang w:eastAsia="en-US"/>
        </w:rPr>
        <w:t xml:space="preserve">Основные сведения: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Все резьбы, независимо от их типа, изображают на чертежах условно.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Согласно ГОСТ 2.311-68 резьбу изображают: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1) на стержне - сплошными основными линиями по наружному диаметру резьбы и сплошными тонкими линиями - по внутреннему диаметру. </w:t>
      </w:r>
    </w:p>
    <w:p w:rsidR="008B4B9B" w:rsidRPr="007A742E" w:rsidRDefault="008B4B9B" w:rsidP="007A742E">
      <w:pPr>
        <w:pStyle w:val="a3"/>
        <w:jc w:val="both"/>
      </w:pPr>
      <w:r w:rsidRPr="007A742E">
        <w:t>На изображениях, полученных проецированием на плоскость, параллельную оси стержня, сплошную тонкую линию по внутреннему диаметру резьбы проводят на всю длину резьбы без сбега, а на видах, полученных проецированием на плоскость, перпендикулярную к оси стержня, по внутреннему диаметру резьбы проводят дугу, приблизительно равную %окружности, разомкнутую в любом месте (рис. 1, 2);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lastRenderedPageBreak/>
        <w:t xml:space="preserve">2) в отверстии - сплошными основными линиями по внутреннему диаметру резьбы и сплошными тонкими линиями - по наружному диаметру.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На разрезах, параллельных оси отверстия, сплошную тонкую линию по наружному диаметру резьбы проводят на всю длину резьбы без сбега, а на изображениях, полученных проецированием на плоскость, перпендикулярную к оси отверстия, по наружному диаметру резьбы проводят дугу, приблизительно равную %окружности, разомкнутую в любом месте (рис. 3, 4)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noProof/>
          <w:color w:val="000000"/>
        </w:rPr>
        <w:drawing>
          <wp:inline distT="0" distB="0" distL="0" distR="0" wp14:anchorId="48226233" wp14:editId="6A1E0F39">
            <wp:extent cx="4371975" cy="8763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                  Рис.1                                                       Рис.2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noProof/>
          <w:color w:val="000000"/>
        </w:rPr>
        <w:drawing>
          <wp:inline distT="0" distB="0" distL="0" distR="0" wp14:anchorId="1E3AEF9A" wp14:editId="56069E04">
            <wp:extent cx="4181475" cy="13335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              Рис.3                                                          Рис.4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Сплошную тонкую линию при изображении резьбы наносят на расстоянии не менее 0,8 мм от основной линии не более величины шага резьбы. Линию, определяющую границу резьбы, наносят на стержне и в отверстии с резьбой в конце полного профиля резьбы (до начала сбега).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Границу резьбы проводят до линии наружного диаметра резьбы и изображают сплошной основной или штриховой линией, если резьба изображена как невидимая (рис. 5, 6, 7).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Штриховку в разрезах и сечениях проводят до линии наружного диаметра резьбы на стержнях и до линии внутреннего диаметра в отверстии, т.е. в обоих случаях до сплошной толстой основной линии (см. рис. 2, 3,6, 7).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Размер длины резьбы с полным профилем (без сбега) на стержне и в отверстии указывают, как показано на (рис. 8а, 9а). </w:t>
      </w:r>
    </w:p>
    <w:p w:rsidR="008B4B9B" w:rsidRPr="007A742E" w:rsidRDefault="008B4B9B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Размер длины резьбы со сбегом указывают, как показано на (рис. 8б), в и (рис.9б). Сбегом резьбы называется постепенное уменьшение глубины резьбы. </w:t>
      </w:r>
    </w:p>
    <w:p w:rsidR="008B4B9B" w:rsidRPr="007A742E" w:rsidRDefault="008B4B9B" w:rsidP="007A742E">
      <w:pPr>
        <w:pStyle w:val="a3"/>
        <w:jc w:val="both"/>
        <w:rPr>
          <w:b/>
          <w:bCs/>
        </w:rPr>
      </w:pPr>
      <w:r w:rsidRPr="007A742E">
        <w:t>На этом участке режущий инструмент выходит из тела детали.</w:t>
      </w:r>
    </w:p>
    <w:p w:rsidR="008B4B9B" w:rsidRPr="007A742E" w:rsidRDefault="008B4B9B" w:rsidP="007A742E">
      <w:pPr>
        <w:pStyle w:val="a3"/>
        <w:jc w:val="both"/>
        <w:rPr>
          <w:lang w:eastAsia="en-US"/>
        </w:rPr>
      </w:pPr>
      <w:r w:rsidRPr="007A742E">
        <w:rPr>
          <w:lang w:eastAsia="en-US"/>
        </w:rPr>
        <w:t>На этом участке режущий инструмент выходит из тела детали.</w:t>
      </w:r>
    </w:p>
    <w:p w:rsidR="008B4B9B" w:rsidRPr="007A742E" w:rsidRDefault="008B4B9B" w:rsidP="007A742E">
      <w:pPr>
        <w:pStyle w:val="a3"/>
        <w:jc w:val="both"/>
        <w:sectPr w:rsidR="008B4B9B" w:rsidRPr="007A742E" w:rsidSect="007A742E">
          <w:pgSz w:w="11910" w:h="16840"/>
          <w:pgMar w:top="1060" w:right="711" w:bottom="940" w:left="1600" w:header="0" w:footer="759" w:gutter="0"/>
          <w:cols w:space="720"/>
        </w:sectPr>
      </w:pPr>
    </w:p>
    <w:p w:rsidR="008B4B9B" w:rsidRPr="007A742E" w:rsidRDefault="008B4B9B" w:rsidP="007A742E">
      <w:pPr>
        <w:pStyle w:val="a3"/>
        <w:jc w:val="both"/>
        <w:rPr>
          <w:lang w:val="en-US" w:eastAsia="en-US"/>
        </w:rPr>
      </w:pPr>
      <w:r w:rsidRPr="007A742E">
        <w:rPr>
          <w:noProof/>
        </w:rPr>
        <w:lastRenderedPageBreak/>
        <mc:AlternateContent>
          <mc:Choice Requires="wpg">
            <w:drawing>
              <wp:inline distT="0" distB="0" distL="0" distR="0" wp14:anchorId="56E8ECB3" wp14:editId="40CD626C">
                <wp:extent cx="5036820" cy="1807210"/>
                <wp:effectExtent l="0" t="0" r="1905" b="2540"/>
                <wp:docPr id="57" name="Группа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6820" cy="1807210"/>
                          <a:chOff x="0" y="0"/>
                          <a:chExt cx="7932" cy="2846"/>
                        </a:xfrm>
                      </wpg:grpSpPr>
                      <pic:pic xmlns:pic="http://schemas.openxmlformats.org/drawingml/2006/picture">
                        <pic:nvPicPr>
                          <pic:cNvPr id="5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418"/>
                            <a:ext cx="2352" cy="1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2" y="0"/>
                            <a:ext cx="2745" cy="2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97" y="653"/>
                            <a:ext cx="2835" cy="2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Группа 57" o:spid="_x0000_s1026" style="width:396.6pt;height:142.3pt;mso-position-horizontal-relative:char;mso-position-vertical-relative:line" coordsize="7932,28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">
                <v:shape id="Picture 12" o:spid="_x0000_s1027" type="#_x0000_t75" style="position:absolute;top:1418;width:2352;height:14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ySs7DAAAA2wAAAA8AAABkcnMvZG93bnJldi54bWxET1trwjAUfhf2H8IZ+KapA2VU0yKiTsdg&#10;m5fh46E5a6rNSWmidv9+eRjs8eO7z/LO1uJGra8cKxgNExDEhdMVlwoO+9XgGYQPyBprx6Tghzzk&#10;2UNvhql2d/6k2y6UIoawT1GBCaFJpfSFIYt+6BriyH271mKIsC2lbvEew20tn5JkIi1WHBsMNrQw&#10;VFx2V6vgeFlv6X25/TqtX83pbXL+eKmWc6X6j918CiJQF/7Ff+6NVjCOY+OX+ANk9g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rJKzsMAAADbAAAADwAAAAAAAAAAAAAAAACf&#10;AgAAZHJzL2Rvd25yZXYueG1sUEsFBgAAAAAEAAQA9wAAAI8DAAAAAA==&#10;">
                  <v:imagedata r:id="rId45" o:title=""/>
                </v:shape>
                <v:shape id="Picture 13" o:spid="_x0000_s1028" type="#_x0000_t75" style="position:absolute;left:2352;width:2745;height:28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/lLHFAAAA2wAAAA8AAABkcnMvZG93bnJldi54bWxEj0FrwkAUhO+F/oflFbxI3Shom9RVilLQ&#10;o1bU3l6zr0lo9m3YXU3qr3cFocdhZr5hpvPO1OJMzleWFQwHCQji3OqKCwW7z4/nVxA+IGusLZOC&#10;P/Iwnz0+TDHTtuUNnbehEBHCPkMFZQhNJqXPSzLoB7Yhjt6PdQZDlK6Q2mEb4aaWoySZSIMVx4US&#10;G1qUlP9uT0aBXCfDl/b74veHRT3uu+Ny9ZVelOo9de9vIAJ14T98b6+0gnEKty/xB8jZ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P5SxxQAAANsAAAAPAAAAAAAAAAAAAAAA&#10;AJ8CAABkcnMvZG93bnJldi54bWxQSwUGAAAAAAQABAD3AAAAkQMAAAAA&#10;">
                  <v:imagedata r:id="rId46" o:title=""/>
                </v:shape>
                <v:shape id="Picture 14" o:spid="_x0000_s1029" type="#_x0000_t75" style="position:absolute;left:5097;top:653;width:2835;height:21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82aO/AAAA2wAAAA8AAABkcnMvZG93bnJldi54bWxET02LwjAQvS/sfwiz4EU0dQ+i1SgiFhY8&#10;rNaC16GZNsVmUpqo9d+bw8IeH+97vR1sKx7U+8axgtk0AUFcOt1wraC4ZJMFCB+QNbaOScGLPGw3&#10;nx9rTLV78pkeeahFDGGfogITQpdK6UtDFv3UdcSRq1xvMUTY11L3+IzhtpXfSTKXFhuODQY72hsq&#10;b/ndKsjH10xac8qa6tAdiyX+os8qpUZfw24FItAQ/sV/7h+tYB7Xxy/xB8jNG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i/NmjvwAAANsAAAAPAAAAAAAAAAAAAAAAAJ8CAABk&#10;cnMvZG93bnJldi54bWxQSwUGAAAAAAQABAD3AAAAiwMAAAAA&#10;">
                  <v:imagedata r:id="rId47" o:title=""/>
                </v:shape>
                <w10:anchorlock/>
              </v:group>
            </w:pict>
          </mc:Fallback>
        </mc:AlternateContent>
      </w:r>
    </w:p>
    <w:p w:rsidR="008B4B9B" w:rsidRPr="007A742E" w:rsidRDefault="008B4B9B" w:rsidP="007A742E">
      <w:pPr>
        <w:pStyle w:val="a3"/>
        <w:jc w:val="both"/>
      </w:pPr>
      <w:r w:rsidRPr="007A742E">
        <w:t>Рис.5</w:t>
      </w:r>
      <w:r w:rsidRPr="007A742E">
        <w:tab/>
        <w:t>Рис.6</w:t>
      </w:r>
      <w:r w:rsidRPr="007A742E">
        <w:tab/>
        <w:t>Рис.7</w:t>
      </w:r>
    </w:p>
    <w:p w:rsidR="008B4B9B" w:rsidRPr="007A742E" w:rsidRDefault="008B4B9B" w:rsidP="007A742E">
      <w:pPr>
        <w:pStyle w:val="a3"/>
        <w:jc w:val="both"/>
        <w:rPr>
          <w:lang w:val="en-US" w:eastAsia="en-US"/>
        </w:rPr>
      </w:pPr>
      <w:r w:rsidRPr="007A742E">
        <w:rPr>
          <w:noProof/>
        </w:rPr>
        <w:drawing>
          <wp:inline distT="0" distB="0" distL="0" distR="0" wp14:anchorId="2245A972" wp14:editId="65823694">
            <wp:extent cx="4801352" cy="1358265"/>
            <wp:effectExtent l="0" t="0" r="0" b="0"/>
            <wp:docPr id="5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7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1352" cy="135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</w:pPr>
      <w:r w:rsidRPr="007A742E">
        <w:t>Рис.8</w:t>
      </w:r>
    </w:p>
    <w:p w:rsidR="008B4B9B" w:rsidRPr="007A742E" w:rsidRDefault="008B4B9B" w:rsidP="007A742E">
      <w:pPr>
        <w:pStyle w:val="a3"/>
        <w:jc w:val="both"/>
        <w:rPr>
          <w:lang w:val="en-US" w:eastAsia="en-US"/>
        </w:rPr>
      </w:pPr>
      <w:r w:rsidRPr="007A742E">
        <w:rPr>
          <w:noProof/>
        </w:rPr>
        <w:drawing>
          <wp:inline distT="0" distB="0" distL="0" distR="0" wp14:anchorId="4F74C67F" wp14:editId="4DEFE435">
            <wp:extent cx="3746659" cy="1433702"/>
            <wp:effectExtent l="0" t="0" r="0" b="0"/>
            <wp:docPr id="6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8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6659" cy="1433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</w:pPr>
      <w:r w:rsidRPr="007A742E">
        <w:t>Рис.9</w:t>
      </w:r>
    </w:p>
    <w:p w:rsidR="008B4B9B" w:rsidRPr="007A742E" w:rsidRDefault="008B4B9B" w:rsidP="007A742E">
      <w:pPr>
        <w:pStyle w:val="a3"/>
        <w:jc w:val="both"/>
        <w:rPr>
          <w:b/>
          <w:bCs/>
        </w:rPr>
      </w:pPr>
    </w:p>
    <w:p w:rsidR="008B4B9B" w:rsidRPr="007A742E" w:rsidRDefault="008B4B9B" w:rsidP="007A742E">
      <w:pPr>
        <w:pStyle w:val="a3"/>
        <w:jc w:val="both"/>
        <w:rPr>
          <w:b/>
          <w:bCs/>
        </w:rPr>
      </w:pPr>
    </w:p>
    <w:p w:rsidR="008B4B9B" w:rsidRPr="007A742E" w:rsidRDefault="008B4B9B" w:rsidP="007A742E">
      <w:pPr>
        <w:pStyle w:val="a3"/>
        <w:jc w:val="both"/>
        <w:rPr>
          <w:b/>
          <w:bCs/>
        </w:rPr>
      </w:pPr>
    </w:p>
    <w:p w:rsidR="008B4B9B" w:rsidRPr="007A742E" w:rsidRDefault="008B4B9B" w:rsidP="007A742E">
      <w:pPr>
        <w:pStyle w:val="a3"/>
        <w:jc w:val="both"/>
        <w:rPr>
          <w:lang w:eastAsia="en-US"/>
        </w:rPr>
      </w:pPr>
      <w:r w:rsidRPr="007A742E">
        <w:rPr>
          <w:lang w:eastAsia="en-US"/>
        </w:rPr>
        <w:t xml:space="preserve">Кроме сбега резьбы для изделий с резьбой введено понятие </w:t>
      </w:r>
      <w:proofErr w:type="spellStart"/>
      <w:r w:rsidRPr="007A742E">
        <w:rPr>
          <w:lang w:eastAsia="en-US"/>
        </w:rPr>
        <w:t>недореза</w:t>
      </w:r>
      <w:proofErr w:type="spellEnd"/>
      <w:r w:rsidRPr="007A742E">
        <w:rPr>
          <w:lang w:eastAsia="en-US"/>
        </w:rPr>
        <w:t xml:space="preserve"> при выполнении резьбы до упора. </w:t>
      </w:r>
      <w:proofErr w:type="spellStart"/>
      <w:r w:rsidRPr="007A742E">
        <w:rPr>
          <w:lang w:eastAsia="en-US"/>
        </w:rPr>
        <w:t>Недорез</w:t>
      </w:r>
      <w:proofErr w:type="spellEnd"/>
      <w:r w:rsidRPr="007A742E">
        <w:rPr>
          <w:lang w:eastAsia="en-US"/>
        </w:rPr>
        <w:t xml:space="preserve"> резьбы, выполненной до упора, изображают, как показано на (рис.10 а и в). Допускается изображать </w:t>
      </w:r>
      <w:proofErr w:type="spellStart"/>
      <w:r w:rsidRPr="007A742E">
        <w:rPr>
          <w:lang w:eastAsia="en-US"/>
        </w:rPr>
        <w:t>недорез</w:t>
      </w:r>
      <w:proofErr w:type="spellEnd"/>
      <w:r w:rsidRPr="007A742E">
        <w:rPr>
          <w:lang w:eastAsia="en-US"/>
        </w:rPr>
        <w:t xml:space="preserve"> резьбы,</w:t>
      </w:r>
      <w:r w:rsidRPr="007A742E">
        <w:rPr>
          <w:lang w:eastAsia="en-US"/>
        </w:rPr>
        <w:tab/>
        <w:t>как</w:t>
      </w:r>
      <w:r w:rsidRPr="007A742E">
        <w:rPr>
          <w:lang w:eastAsia="en-US"/>
        </w:rPr>
        <w:tab/>
        <w:t>показано</w:t>
      </w:r>
      <w:r w:rsidRPr="007A742E">
        <w:rPr>
          <w:lang w:eastAsia="en-US"/>
        </w:rPr>
        <w:tab/>
        <w:t>на</w:t>
      </w:r>
      <w:r w:rsidRPr="007A742E">
        <w:rPr>
          <w:lang w:eastAsia="en-US"/>
        </w:rPr>
        <w:tab/>
        <w:t>(рис.10</w:t>
      </w:r>
      <w:r w:rsidRPr="007A742E">
        <w:rPr>
          <w:lang w:eastAsia="en-US"/>
        </w:rPr>
        <w:tab/>
        <w:t>б</w:t>
      </w:r>
      <w:r w:rsidRPr="007A742E">
        <w:rPr>
          <w:lang w:eastAsia="en-US"/>
        </w:rPr>
        <w:tab/>
        <w:t>и</w:t>
      </w:r>
      <w:r w:rsidRPr="007A742E">
        <w:rPr>
          <w:lang w:eastAsia="en-US"/>
        </w:rPr>
        <w:tab/>
        <w:t>г).</w:t>
      </w:r>
    </w:p>
    <w:p w:rsidR="008B4B9B" w:rsidRPr="007A742E" w:rsidRDefault="008B4B9B" w:rsidP="007A742E">
      <w:pPr>
        <w:pStyle w:val="a3"/>
        <w:jc w:val="both"/>
        <w:rPr>
          <w:lang w:val="en-US" w:eastAsia="en-US"/>
        </w:rPr>
      </w:pPr>
      <w:r w:rsidRPr="007A742E">
        <w:rPr>
          <w:noProof/>
        </w:rPr>
        <w:drawing>
          <wp:inline distT="0" distB="0" distL="0" distR="0" wp14:anchorId="07129894" wp14:editId="6F7418A4">
            <wp:extent cx="5522869" cy="1729835"/>
            <wp:effectExtent l="0" t="0" r="0" b="0"/>
            <wp:docPr id="7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9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2869" cy="172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</w:pPr>
      <w:r w:rsidRPr="007A742E">
        <w:t>Рис.10</w:t>
      </w:r>
    </w:p>
    <w:p w:rsidR="008B4B9B" w:rsidRPr="007A742E" w:rsidRDefault="008B4B9B" w:rsidP="007A742E">
      <w:pPr>
        <w:pStyle w:val="a3"/>
        <w:jc w:val="both"/>
        <w:rPr>
          <w:lang w:eastAsia="en-US"/>
        </w:rPr>
      </w:pPr>
    </w:p>
    <w:p w:rsidR="008B4B9B" w:rsidRPr="007A742E" w:rsidRDefault="008B4B9B" w:rsidP="007A742E">
      <w:pPr>
        <w:pStyle w:val="a3"/>
        <w:jc w:val="both"/>
        <w:rPr>
          <w:lang w:eastAsia="en-US"/>
        </w:rPr>
      </w:pPr>
      <w:r w:rsidRPr="007A742E">
        <w:rPr>
          <w:lang w:eastAsia="en-US"/>
        </w:rPr>
        <w:t>На чертежах, по которым резьбу не выполняют, конец глухого резьбового отверстия допускается изображать, как показано на (рис. 11 и 12) даже при наличии разности между глубиной отверстия под резьбу и длиной резьбы.</w:t>
      </w:r>
    </w:p>
    <w:p w:rsidR="008B4B9B" w:rsidRPr="007A742E" w:rsidRDefault="008B4B9B" w:rsidP="007A742E">
      <w:pPr>
        <w:pStyle w:val="a3"/>
        <w:jc w:val="both"/>
        <w:rPr>
          <w:lang w:eastAsia="en-US"/>
        </w:rPr>
      </w:pPr>
      <w:r w:rsidRPr="007A742E">
        <w:rPr>
          <w:lang w:eastAsia="en-US"/>
        </w:rPr>
        <w:lastRenderedPageBreak/>
        <w:t>Фаски на стержне и в отверстии с резьбой, не имеющие специального конструктивного назначения, в проекции на плоскость, перпендикулярную коси стержня или отверстия, не изображают (рис.13 и 14).</w:t>
      </w:r>
    </w:p>
    <w:p w:rsidR="008B4B9B" w:rsidRPr="007A742E" w:rsidRDefault="008B4B9B" w:rsidP="007A742E">
      <w:pPr>
        <w:pStyle w:val="a3"/>
        <w:jc w:val="both"/>
        <w:rPr>
          <w:lang w:val="en-US" w:eastAsia="en-US"/>
        </w:rPr>
      </w:pPr>
      <w:r w:rsidRPr="007A742E">
        <w:rPr>
          <w:noProof/>
        </w:rPr>
        <w:drawing>
          <wp:inline distT="0" distB="0" distL="0" distR="0" wp14:anchorId="53E2323B" wp14:editId="27ADD594">
            <wp:extent cx="3848930" cy="1076610"/>
            <wp:effectExtent l="0" t="0" r="0" b="0"/>
            <wp:docPr id="8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0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8930" cy="107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</w:pPr>
      <w:r w:rsidRPr="007A742E">
        <w:t>Рис.11</w:t>
      </w:r>
      <w:r w:rsidRPr="007A742E">
        <w:tab/>
        <w:t>Рис.12</w:t>
      </w:r>
    </w:p>
    <w:p w:rsidR="008B4B9B" w:rsidRPr="007A742E" w:rsidRDefault="008B4B9B" w:rsidP="007A742E">
      <w:pPr>
        <w:pStyle w:val="a3"/>
        <w:jc w:val="both"/>
        <w:rPr>
          <w:lang w:val="en-US" w:eastAsia="en-US"/>
        </w:rPr>
      </w:pPr>
      <w:r w:rsidRPr="007A742E">
        <w:rPr>
          <w:noProof/>
        </w:rPr>
        <w:drawing>
          <wp:inline distT="0" distB="0" distL="0" distR="0" wp14:anchorId="52E767EE" wp14:editId="128AF526">
            <wp:extent cx="4561966" cy="1200150"/>
            <wp:effectExtent l="0" t="0" r="0" b="0"/>
            <wp:docPr id="9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1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966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</w:pPr>
      <w:r w:rsidRPr="007A742E">
        <w:t>Рис.13</w:t>
      </w:r>
      <w:r w:rsidRPr="007A742E">
        <w:tab/>
        <w:t>Рис.14</w:t>
      </w:r>
    </w:p>
    <w:p w:rsidR="008B4B9B" w:rsidRPr="007A742E" w:rsidRDefault="008B4B9B" w:rsidP="007A742E">
      <w:pPr>
        <w:pStyle w:val="a3"/>
        <w:jc w:val="both"/>
        <w:rPr>
          <w:lang w:eastAsia="en-US"/>
        </w:rPr>
      </w:pPr>
    </w:p>
    <w:p w:rsidR="008B4B9B" w:rsidRPr="007A742E" w:rsidRDefault="008B4B9B" w:rsidP="007A742E">
      <w:pPr>
        <w:pStyle w:val="a3"/>
        <w:jc w:val="both"/>
        <w:rPr>
          <w:lang w:eastAsia="en-US"/>
        </w:rPr>
      </w:pPr>
      <w:r w:rsidRPr="007A742E">
        <w:rPr>
          <w:lang w:eastAsia="en-US"/>
        </w:rPr>
        <w:t>На разрезах резьбового соединения в изображении на плоскости, параллельной к его оси, в отверстии показывают только часть резьбы, которая не закрыта резьбой стержня (рис. 15, 16).</w:t>
      </w:r>
    </w:p>
    <w:p w:rsidR="008B4B9B" w:rsidRPr="007A742E" w:rsidRDefault="008B4B9B" w:rsidP="007A742E">
      <w:pPr>
        <w:pStyle w:val="a3"/>
        <w:jc w:val="both"/>
        <w:rPr>
          <w:lang w:eastAsia="en-US"/>
        </w:rPr>
      </w:pPr>
      <w:r w:rsidRPr="007A742E">
        <w:rPr>
          <w:lang w:eastAsia="en-US"/>
        </w:rPr>
        <w:t xml:space="preserve">Обозначения </w:t>
      </w:r>
      <w:proofErr w:type="spellStart"/>
      <w:r w:rsidRPr="007A742E">
        <w:rPr>
          <w:lang w:eastAsia="en-US"/>
        </w:rPr>
        <w:t>резьб</w:t>
      </w:r>
      <w:proofErr w:type="spellEnd"/>
      <w:r w:rsidRPr="007A742E">
        <w:rPr>
          <w:lang w:eastAsia="en-US"/>
        </w:rPr>
        <w:t xml:space="preserve"> указывают по соответствующим стандартам на размеры и предельные отклонения </w:t>
      </w:r>
      <w:proofErr w:type="spellStart"/>
      <w:r w:rsidRPr="007A742E">
        <w:rPr>
          <w:lang w:eastAsia="en-US"/>
        </w:rPr>
        <w:t>резьб</w:t>
      </w:r>
      <w:proofErr w:type="spellEnd"/>
      <w:r w:rsidRPr="007A742E">
        <w:rPr>
          <w:lang w:eastAsia="en-US"/>
        </w:rPr>
        <w:t xml:space="preserve"> см. таблицу 1.</w:t>
      </w:r>
    </w:p>
    <w:p w:rsidR="008B4B9B" w:rsidRPr="007A742E" w:rsidRDefault="008B4B9B" w:rsidP="007A742E">
      <w:pPr>
        <w:pStyle w:val="a3"/>
        <w:jc w:val="both"/>
        <w:rPr>
          <w:lang w:val="en-US" w:eastAsia="en-US"/>
        </w:rPr>
      </w:pPr>
      <w:r w:rsidRPr="007A742E">
        <w:rPr>
          <w:noProof/>
        </w:rPr>
        <w:drawing>
          <wp:inline distT="0" distB="0" distL="0" distR="0" wp14:anchorId="77EB648E" wp14:editId="1C7D8CCE">
            <wp:extent cx="4900930" cy="2171700"/>
            <wp:effectExtent l="0" t="0" r="0" b="0"/>
            <wp:docPr id="10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2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093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B9B" w:rsidRPr="007A742E" w:rsidRDefault="008B4B9B" w:rsidP="007A742E">
      <w:pPr>
        <w:pStyle w:val="a3"/>
        <w:jc w:val="both"/>
      </w:pPr>
      <w:r w:rsidRPr="007A742E">
        <w:t>Рис.15</w:t>
      </w:r>
      <w:r w:rsidRPr="007A742E">
        <w:tab/>
        <w:t>Рис.16</w:t>
      </w:r>
    </w:p>
    <w:p w:rsidR="008B4B9B" w:rsidRPr="007A742E" w:rsidRDefault="008B4B9B" w:rsidP="007A742E">
      <w:pPr>
        <w:pStyle w:val="a3"/>
        <w:jc w:val="both"/>
      </w:pPr>
    </w:p>
    <w:p w:rsidR="008B4B9B" w:rsidRPr="007A742E" w:rsidRDefault="008B4B9B" w:rsidP="007A742E">
      <w:pPr>
        <w:pStyle w:val="a3"/>
        <w:jc w:val="both"/>
      </w:pPr>
    </w:p>
    <w:p w:rsidR="008B4B9B" w:rsidRPr="007A742E" w:rsidRDefault="008B4B9B" w:rsidP="007A742E">
      <w:pPr>
        <w:pStyle w:val="a3"/>
        <w:jc w:val="both"/>
      </w:pPr>
    </w:p>
    <w:p w:rsidR="008B4B9B" w:rsidRPr="007A742E" w:rsidRDefault="008B4B9B" w:rsidP="007A742E">
      <w:pPr>
        <w:pStyle w:val="a3"/>
        <w:jc w:val="both"/>
      </w:pPr>
    </w:p>
    <w:p w:rsidR="008B4B9B" w:rsidRPr="007A742E" w:rsidRDefault="008B4B9B" w:rsidP="007A742E">
      <w:pPr>
        <w:pStyle w:val="a3"/>
        <w:jc w:val="both"/>
      </w:pPr>
    </w:p>
    <w:p w:rsidR="008B4B9B" w:rsidRPr="007A742E" w:rsidRDefault="008B4B9B" w:rsidP="007A742E">
      <w:pPr>
        <w:pStyle w:val="a3"/>
        <w:jc w:val="both"/>
      </w:pPr>
    </w:p>
    <w:p w:rsidR="008B4B9B" w:rsidRPr="007A742E" w:rsidRDefault="008B4B9B" w:rsidP="007A742E">
      <w:pPr>
        <w:pStyle w:val="a3"/>
        <w:jc w:val="both"/>
      </w:pPr>
    </w:p>
    <w:p w:rsidR="008B4B9B" w:rsidRPr="007A742E" w:rsidRDefault="008B4B9B" w:rsidP="007A742E">
      <w:pPr>
        <w:pStyle w:val="a3"/>
        <w:jc w:val="both"/>
      </w:pPr>
    </w:p>
    <w:p w:rsidR="008B4B9B" w:rsidRDefault="008B4B9B" w:rsidP="007A742E">
      <w:pPr>
        <w:pStyle w:val="a3"/>
        <w:jc w:val="both"/>
      </w:pPr>
    </w:p>
    <w:p w:rsidR="007A742E" w:rsidRDefault="007A742E" w:rsidP="007A742E">
      <w:pPr>
        <w:pStyle w:val="a3"/>
        <w:jc w:val="both"/>
      </w:pPr>
    </w:p>
    <w:p w:rsidR="007A742E" w:rsidRDefault="007A742E" w:rsidP="007A742E">
      <w:pPr>
        <w:pStyle w:val="a3"/>
        <w:jc w:val="both"/>
      </w:pPr>
    </w:p>
    <w:p w:rsidR="007A742E" w:rsidRDefault="007A742E" w:rsidP="007A742E">
      <w:pPr>
        <w:pStyle w:val="a3"/>
        <w:jc w:val="both"/>
      </w:pPr>
    </w:p>
    <w:p w:rsidR="007A742E" w:rsidRDefault="007A742E" w:rsidP="007A742E">
      <w:pPr>
        <w:pStyle w:val="a3"/>
        <w:jc w:val="both"/>
      </w:pPr>
    </w:p>
    <w:p w:rsidR="007A742E" w:rsidRDefault="007A742E" w:rsidP="007A742E">
      <w:pPr>
        <w:pStyle w:val="a3"/>
        <w:jc w:val="both"/>
      </w:pPr>
    </w:p>
    <w:p w:rsidR="007A742E" w:rsidRPr="007A742E" w:rsidRDefault="007A742E" w:rsidP="007A742E">
      <w:pPr>
        <w:pStyle w:val="a3"/>
        <w:jc w:val="both"/>
      </w:pPr>
    </w:p>
    <w:p w:rsidR="008B4B9B" w:rsidRPr="007A742E" w:rsidRDefault="008B4B9B" w:rsidP="007A742E">
      <w:pPr>
        <w:pStyle w:val="a3"/>
        <w:jc w:val="both"/>
      </w:pPr>
    </w:p>
    <w:p w:rsidR="008B4B9B" w:rsidRPr="007A742E" w:rsidRDefault="008B4B9B" w:rsidP="007A742E">
      <w:pPr>
        <w:pStyle w:val="a3"/>
        <w:jc w:val="right"/>
      </w:pPr>
      <w:r w:rsidRPr="007A742E">
        <w:t>Таблица 1</w:t>
      </w:r>
    </w:p>
    <w:p w:rsidR="008B4B9B" w:rsidRPr="007A742E" w:rsidRDefault="008B4B9B" w:rsidP="007A742E">
      <w:pPr>
        <w:pStyle w:val="a3"/>
        <w:jc w:val="both"/>
        <w:rPr>
          <w:lang w:val="en-US" w:eastAsia="en-US"/>
        </w:rPr>
      </w:pPr>
      <w:r w:rsidRPr="007A742E">
        <w:rPr>
          <w:noProof/>
        </w:rPr>
        <w:lastRenderedPageBreak/>
        <w:drawing>
          <wp:inline distT="0" distB="0" distL="0" distR="0" wp14:anchorId="178F7FFF" wp14:editId="772E2636">
            <wp:extent cx="5143500" cy="5534025"/>
            <wp:effectExtent l="0" t="0" r="0" b="9525"/>
            <wp:docPr id="11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3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7145" cy="5537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42E" w:rsidRPr="007A742E" w:rsidRDefault="007A742E" w:rsidP="007A742E">
      <w:pPr>
        <w:pStyle w:val="a3"/>
        <w:jc w:val="both"/>
      </w:pPr>
      <w:r w:rsidRPr="007A742E">
        <w:t>ЗАДАНИЕ: Вычертите гладкий цилиндрический стержень длиной 120мм, имеющий фаски с двух сторон 3х45 . Покажите на стержне метрическую резьбу М48 с крупным шагом. Длина резьбы 70мм, поле допуска 8g. Обозначьте</w:t>
      </w:r>
      <w:r w:rsidRPr="007A742E">
        <w:rPr>
          <w:spacing w:val="-15"/>
        </w:rPr>
        <w:t xml:space="preserve"> </w:t>
      </w:r>
      <w:r w:rsidRPr="007A742E">
        <w:t xml:space="preserve">резьбу. Вычертите деталь квадратного сечения 70х70 длиной 100мм. Покажите в центре ее глухое резьбовое отверстие для  ввинчивания  изображенного  вами  стержня  с  </w:t>
      </w:r>
      <w:r w:rsidRPr="007A742E">
        <w:rPr>
          <w:spacing w:val="41"/>
        </w:rPr>
        <w:t xml:space="preserve"> </w:t>
      </w:r>
      <w:r w:rsidRPr="007A742E">
        <w:t>резьбой.</w:t>
      </w:r>
    </w:p>
    <w:p w:rsidR="00757E5F" w:rsidRDefault="007A742E" w:rsidP="007A742E">
      <w:pPr>
        <w:pStyle w:val="a3"/>
        <w:jc w:val="both"/>
      </w:pPr>
      <w:r w:rsidRPr="007A742E">
        <w:t xml:space="preserve">Отверстие с резьбой покажите в разрезе и </w:t>
      </w:r>
      <w:r>
        <w:t xml:space="preserve">обозначьте резьбу. </w:t>
      </w:r>
      <w:r w:rsidRPr="007A742E">
        <w:t xml:space="preserve"> Покажите </w:t>
      </w:r>
      <w:proofErr w:type="gramStart"/>
      <w:r w:rsidRPr="007A742E">
        <w:t>изображенные</w:t>
      </w:r>
      <w:proofErr w:type="gramEnd"/>
      <w:r w:rsidRPr="007A742E">
        <w:t xml:space="preserve"> вами с</w:t>
      </w:r>
      <w:r>
        <w:t xml:space="preserve">тержень и отверстие с резьбой в </w:t>
      </w:r>
      <w:r w:rsidRPr="007A742E">
        <w:t xml:space="preserve">соединении. </w:t>
      </w:r>
    </w:p>
    <w:p w:rsidR="007A742E" w:rsidRPr="007A742E" w:rsidRDefault="007A742E" w:rsidP="007A742E">
      <w:pPr>
        <w:pStyle w:val="a3"/>
        <w:jc w:val="both"/>
        <w:rPr>
          <w:bCs/>
        </w:rPr>
      </w:pPr>
    </w:p>
    <w:p w:rsidR="000A3192" w:rsidRDefault="007A742E" w:rsidP="007A742E">
      <w:pPr>
        <w:pStyle w:val="a3"/>
        <w:jc w:val="both"/>
        <w:rPr>
          <w:b/>
        </w:rPr>
      </w:pPr>
      <w:r>
        <w:rPr>
          <w:b/>
        </w:rPr>
        <w:t xml:space="preserve">Практические занятия № 6 </w:t>
      </w:r>
      <w:r w:rsidR="00757E5F" w:rsidRPr="007A742E">
        <w:t>Выполнение эскизов и рабочих чертежей ма</w:t>
      </w:r>
      <w:r w:rsidR="00757E5F" w:rsidRPr="007A742E">
        <w:softHyphen/>
        <w:t>шиностроитель</w:t>
      </w:r>
      <w:r>
        <w:t xml:space="preserve">ных деталей 1-й и 2-й сложности. </w:t>
      </w:r>
      <w:r w:rsidR="00757E5F" w:rsidRPr="007A742E">
        <w:t>Чтение рабо</w:t>
      </w:r>
      <w:r w:rsidR="00757E5F" w:rsidRPr="007A742E">
        <w:softHyphen/>
        <w:t>чих чертежей</w:t>
      </w:r>
    </w:p>
    <w:p w:rsidR="007A742E" w:rsidRPr="007A742E" w:rsidRDefault="007A742E" w:rsidP="007A742E">
      <w:pPr>
        <w:pStyle w:val="a3"/>
        <w:jc w:val="both"/>
        <w:rPr>
          <w:b/>
        </w:rPr>
      </w:pPr>
    </w:p>
    <w:p w:rsidR="000A3192" w:rsidRPr="007A742E" w:rsidRDefault="000A3192" w:rsidP="007A742E">
      <w:pPr>
        <w:pStyle w:val="a3"/>
        <w:jc w:val="both"/>
      </w:pPr>
      <w:r w:rsidRPr="007A742E">
        <w:rPr>
          <w:b/>
        </w:rPr>
        <w:t>Цель работы:</w:t>
      </w:r>
      <w:r w:rsidRPr="007A742E">
        <w:t xml:space="preserve"> Научиться выполнять чертежи деталей с применением разрезов и обозначением резьбы.</w:t>
      </w:r>
    </w:p>
    <w:p w:rsidR="000A3192" w:rsidRPr="007A742E" w:rsidRDefault="000A3192" w:rsidP="007A742E">
      <w:pPr>
        <w:pStyle w:val="a3"/>
        <w:jc w:val="both"/>
      </w:pPr>
      <w:proofErr w:type="gramStart"/>
      <w:r w:rsidRPr="007A742E">
        <w:t>В задании предусматривается по аксонометрической проекции производственной детали построить в необходимом количестве видов ее чертеж с применением необходимых разрезов и технического рисунка детали в аксонометрии с вырезом ¼. Выполняемая работа связана с практическим применением правил выполнения разрезов по ГОСТ 2.305-68, обозначением материалов по ГОСТ 2.306-68, нанесением размеров по ГОСТ 2.307-68, изучением ГОСТ 2.311-68 «изображение резьбы».</w:t>
      </w:r>
      <w:proofErr w:type="gramEnd"/>
      <w:r w:rsidRPr="007A742E">
        <w:t xml:space="preserve">  При этом закрепляются умения и навыки в построении технического рисунка.</w:t>
      </w:r>
    </w:p>
    <w:p w:rsidR="000A3192" w:rsidRPr="007A742E" w:rsidRDefault="000A3192" w:rsidP="007A742E">
      <w:pPr>
        <w:pStyle w:val="a3"/>
        <w:jc w:val="both"/>
      </w:pPr>
      <w:r w:rsidRPr="007A742E">
        <w:t>Для выполнения графической работы необходимо повторить по учебнику следующие темы:</w:t>
      </w:r>
    </w:p>
    <w:p w:rsidR="000A3192" w:rsidRPr="007A742E" w:rsidRDefault="000A3192" w:rsidP="007A742E">
      <w:pPr>
        <w:pStyle w:val="a3"/>
        <w:jc w:val="both"/>
      </w:pPr>
      <w:r w:rsidRPr="007A742E">
        <w:lastRenderedPageBreak/>
        <w:t>- построения комплексного чертежа модели по двум заданным проекциям, ее аксонометрической проекции;</w:t>
      </w:r>
    </w:p>
    <w:p w:rsidR="000A3192" w:rsidRPr="007A742E" w:rsidRDefault="000A3192" w:rsidP="007A742E">
      <w:pPr>
        <w:pStyle w:val="a3"/>
        <w:jc w:val="both"/>
      </w:pPr>
      <w:r w:rsidRPr="007A742E">
        <w:t>- виды разрезов, правила их выполнения и изображения на чертежах;</w:t>
      </w:r>
    </w:p>
    <w:p w:rsidR="000A3192" w:rsidRPr="007A742E" w:rsidRDefault="000A3192" w:rsidP="007A742E">
      <w:pPr>
        <w:pStyle w:val="a3"/>
        <w:jc w:val="both"/>
      </w:pPr>
      <w:r w:rsidRPr="007A742E">
        <w:t>- построение простых разрезов и аксонометрии детали с вырезом ¼;</w:t>
      </w:r>
    </w:p>
    <w:p w:rsidR="000A3192" w:rsidRPr="007A742E" w:rsidRDefault="000A3192" w:rsidP="007A742E">
      <w:pPr>
        <w:pStyle w:val="a3"/>
        <w:jc w:val="both"/>
      </w:pPr>
      <w:r w:rsidRPr="007A742E">
        <w:t>- выполнение эскизов.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   Эскизом детали называют чертеж, выполненный от руки. Масштаб изображения и пропорциональность отдельных элементов детали на эскизе вы</w:t>
      </w:r>
      <w:r w:rsidR="007A742E">
        <w:t>держивают приближенно, на глаз.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Эскизы выполняют с соблюдением всех правил и требований, предъявляемых к чертежам деталей.  Несмотря на то, что эскиз выполняют от руки, обводка изображений,  </w:t>
      </w:r>
      <w:proofErr w:type="spellStart"/>
      <w:r w:rsidRPr="007A742E">
        <w:t>штрихов</w:t>
      </w:r>
      <w:proofErr w:type="gramStart"/>
      <w:r w:rsidRPr="007A742E">
        <w:t>­А</w:t>
      </w:r>
      <w:proofErr w:type="spellEnd"/>
      <w:proofErr w:type="gramEnd"/>
      <w:r w:rsidRPr="007A742E">
        <w:t>,  надписи, нанесение размеров на эскизе должны быть выполнены аккуратно и четко. Эскизы в учебном процессе выполняют на листах бумаги в клетку.</w:t>
      </w:r>
    </w:p>
    <w:p w:rsidR="000A3192" w:rsidRPr="007A742E" w:rsidRDefault="000A3192" w:rsidP="007A742E">
      <w:pPr>
        <w:pStyle w:val="a3"/>
        <w:jc w:val="both"/>
      </w:pPr>
      <w:r w:rsidRPr="007A742E">
        <w:t>Формат эскиза определяется числом изоб­ражений, их степенью сложности, числом размеров и т. П. Формат А</w:t>
      </w:r>
      <w:proofErr w:type="gramStart"/>
      <w:r w:rsidRPr="007A742E">
        <w:t>4</w:t>
      </w:r>
      <w:proofErr w:type="gramEnd"/>
      <w:r w:rsidRPr="007A742E">
        <w:t xml:space="preserve"> располагают только вертикально. Выполнять изображения и обводить их на эскизах рекомендуется мягкими карандашами (М, 2М), учитывая качество выбранной для выполнения эскиза бумаги. Окружности сна­чала проводят цир</w:t>
      </w:r>
      <w:r w:rsidR="007A742E">
        <w:t>кулем, а затем обводят от руки.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При выполнении эскизов по производственным деталям закрепляются навыки применения правил выполнения разрезов, сечений, нанесения размеров, умения обмерять деталь и проставлять шероховатость поверхности в зависимости </w:t>
      </w:r>
      <w:r w:rsidR="007A742E">
        <w:t>от ее обработки и изготовления.</w:t>
      </w:r>
    </w:p>
    <w:p w:rsidR="000A3192" w:rsidRPr="007A742E" w:rsidRDefault="000A3192" w:rsidP="007A742E">
      <w:pPr>
        <w:pStyle w:val="a3"/>
        <w:jc w:val="both"/>
      </w:pPr>
      <w:r w:rsidRPr="007A742E">
        <w:rPr>
          <w:b/>
        </w:rPr>
        <w:t>ЗАДАНИЕ:</w:t>
      </w:r>
      <w:r w:rsidRPr="007A742E">
        <w:t xml:space="preserve"> По образцам деталей или по изображению выполнить эскиз детали с построением технического рисунка.</w:t>
      </w:r>
    </w:p>
    <w:p w:rsidR="000A3192" w:rsidRPr="007A742E" w:rsidRDefault="000A3192" w:rsidP="007A742E">
      <w:pPr>
        <w:pStyle w:val="a3"/>
        <w:jc w:val="both"/>
      </w:pPr>
      <w:r w:rsidRPr="007A742E">
        <w:t>Образец выполнения задания выполнен на рисунке 10</w:t>
      </w: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  <w:rPr>
          <w:ins w:id="1" w:author="Unknown"/>
        </w:rPr>
      </w:pPr>
      <w:r w:rsidRPr="007A742E">
        <w:t>Образец выполнения задания</w:t>
      </w:r>
    </w:p>
    <w:p w:rsidR="000A3192" w:rsidRPr="007A742E" w:rsidRDefault="000A3192" w:rsidP="007A742E">
      <w:pPr>
        <w:pStyle w:val="a3"/>
        <w:jc w:val="both"/>
        <w:rPr>
          <w:ins w:id="2" w:author="Unknown"/>
        </w:rPr>
      </w:pPr>
      <w:ins w:id="3" w:author="Unknown">
        <w:r w:rsidRPr="007A742E">
          <w:t> </w:t>
        </w:r>
      </w:ins>
      <w:r w:rsidRPr="007A742E">
        <w:rPr>
          <w:b/>
          <w:bCs/>
          <w:noProof/>
        </w:rPr>
        <w:drawing>
          <wp:inline distT="0" distB="0" distL="0" distR="0" wp14:anchorId="407CD7E2" wp14:editId="1072D318">
            <wp:extent cx="6047740" cy="3712845"/>
            <wp:effectExtent l="0" t="0" r="0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740" cy="3712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ins w:id="4" w:author="Unknown"/>
        </w:rPr>
      </w:pPr>
      <w:ins w:id="5" w:author="Unknown">
        <w:r w:rsidRPr="007A742E">
          <w:t>Рисунок 10</w:t>
        </w:r>
      </w:ins>
    </w:p>
    <w:p w:rsidR="000A3192" w:rsidRPr="007A742E" w:rsidRDefault="000A3192" w:rsidP="007A742E">
      <w:pPr>
        <w:pStyle w:val="a3"/>
        <w:jc w:val="both"/>
        <w:rPr>
          <w:ins w:id="6" w:author="Unknown"/>
        </w:rPr>
      </w:pPr>
      <w:ins w:id="7" w:author="Unknown">
        <w:r w:rsidRPr="007A742E">
          <w:t> </w:t>
        </w:r>
      </w:ins>
    </w:p>
    <w:p w:rsidR="000A3192" w:rsidRPr="007A742E" w:rsidRDefault="000A3192" w:rsidP="007A742E">
      <w:pPr>
        <w:pStyle w:val="a3"/>
        <w:jc w:val="both"/>
        <w:rPr>
          <w:ins w:id="8" w:author="Unknown"/>
        </w:rPr>
      </w:pPr>
      <w:ins w:id="9" w:author="Unknown">
        <w:r w:rsidRPr="007A742E">
          <w:t> </w:t>
        </w:r>
      </w:ins>
    </w:p>
    <w:p w:rsidR="000A3192" w:rsidRPr="007A742E" w:rsidRDefault="000A3192" w:rsidP="007A742E">
      <w:pPr>
        <w:pStyle w:val="a3"/>
        <w:jc w:val="both"/>
        <w:rPr>
          <w:ins w:id="10" w:author="Unknown"/>
        </w:rPr>
      </w:pPr>
      <w:ins w:id="11" w:author="Unknown">
        <w:r w:rsidRPr="007A742E">
          <w:rPr>
            <w:b/>
            <w:bCs/>
          </w:rPr>
          <w:t>Варианты заданий</w:t>
        </w:r>
      </w:ins>
    </w:p>
    <w:tbl>
      <w:tblPr>
        <w:tblW w:w="0" w:type="auto"/>
        <w:tblCellSpacing w:w="15" w:type="dxa"/>
        <w:tblInd w:w="30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77"/>
        <w:gridCol w:w="3249"/>
        <w:gridCol w:w="3204"/>
      </w:tblGrid>
      <w:tr w:rsidR="000A3192" w:rsidRPr="007A742E" w:rsidTr="000A319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t xml:space="preserve">Вариант 1, 21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t xml:space="preserve">Вариант 2, 13, 22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t xml:space="preserve">Вариант 3, 23 </w:t>
            </w:r>
          </w:p>
        </w:tc>
      </w:tr>
      <w:tr w:rsidR="000A3192" w:rsidRPr="007A742E" w:rsidTr="000A319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rPr>
                <w:noProof/>
              </w:rPr>
              <w:lastRenderedPageBreak/>
              <w:drawing>
                <wp:inline distT="0" distB="0" distL="0" distR="0" wp14:anchorId="2018F8F7" wp14:editId="7913ECE0">
                  <wp:extent cx="1790700" cy="1504950"/>
                  <wp:effectExtent l="0" t="0" r="0" b="0"/>
                  <wp:docPr id="83" name="Рисунок 83" descr="http://ok-t.ru/studopedia/baza19/899286664422.files/image1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ok-t.ru/studopedia/baza19/899286664422.files/image1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A742E">
              <w:t xml:space="preserve">Колпачок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rPr>
                <w:noProof/>
              </w:rPr>
              <w:drawing>
                <wp:inline distT="0" distB="0" distL="0" distR="0" wp14:anchorId="0C7342B7" wp14:editId="3CD32B57">
                  <wp:extent cx="1914525" cy="1504950"/>
                  <wp:effectExtent l="0" t="0" r="9525" b="0"/>
                  <wp:docPr id="84" name="Рисунок 84" descr="http://ok-t.ru/studopedia/baza19/899286664422.files/image1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ok-t.ru/studopedia/baza19/899286664422.files/image1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A742E">
              <w:t xml:space="preserve">Крышка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rPr>
                <w:noProof/>
              </w:rPr>
              <w:drawing>
                <wp:inline distT="0" distB="0" distL="0" distR="0" wp14:anchorId="0C327FAD" wp14:editId="0858C5E0">
                  <wp:extent cx="1876425" cy="1390650"/>
                  <wp:effectExtent l="0" t="0" r="9525" b="0"/>
                  <wp:docPr id="85" name="Рисунок 85" descr="http://ok-t.ru/studopedia/baza19/899286664422.files/image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ok-t.ru/studopedia/baza19/899286664422.files/image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A742E">
              <w:t xml:space="preserve">Крышка </w:t>
            </w:r>
          </w:p>
        </w:tc>
      </w:tr>
    </w:tbl>
    <w:p w:rsidR="000A3192" w:rsidRPr="007A742E" w:rsidRDefault="000A3192" w:rsidP="007A742E">
      <w:pPr>
        <w:pStyle w:val="a3"/>
        <w:jc w:val="both"/>
        <w:rPr>
          <w:ins w:id="12" w:author="Unknown"/>
          <w:vanish/>
        </w:rPr>
      </w:pPr>
    </w:p>
    <w:tbl>
      <w:tblPr>
        <w:tblW w:w="0" w:type="auto"/>
        <w:tblCellSpacing w:w="15" w:type="dxa"/>
        <w:tblInd w:w="30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761"/>
        <w:gridCol w:w="2905"/>
        <w:gridCol w:w="2864"/>
      </w:tblGrid>
      <w:tr w:rsidR="000A3192" w:rsidRPr="007A742E" w:rsidTr="000A319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t xml:space="preserve">Вариант 4, 14, 24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t xml:space="preserve">Вариант 5, 15, 25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t xml:space="preserve">Вариант 6, 16, 26 </w:t>
            </w:r>
          </w:p>
        </w:tc>
      </w:tr>
      <w:tr w:rsidR="000A3192" w:rsidRPr="007A742E" w:rsidTr="000A319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rPr>
                <w:noProof/>
              </w:rPr>
              <w:drawing>
                <wp:inline distT="0" distB="0" distL="0" distR="0" wp14:anchorId="50ABD46D" wp14:editId="6B014052">
                  <wp:extent cx="1943100" cy="1228725"/>
                  <wp:effectExtent l="0" t="0" r="0" b="9525"/>
                  <wp:docPr id="86" name="Рисунок 86" descr="http://ok-t.ru/studopedia/baza19/899286664422.files/image1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ok-t.ru/studopedia/baza19/899286664422.files/image1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A742E">
              <w:t xml:space="preserve">  Корпус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rPr>
                <w:noProof/>
              </w:rPr>
              <w:drawing>
                <wp:inline distT="0" distB="0" distL="0" distR="0" wp14:anchorId="2A0D8B1E" wp14:editId="649EC527">
                  <wp:extent cx="1914525" cy="1343025"/>
                  <wp:effectExtent l="0" t="0" r="9525" b="9525"/>
                  <wp:docPr id="87" name="Рисунок 87" descr="http://ok-t.ru/studopedia/baza19/899286664422.files/image1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ok-t.ru/studopedia/baza19/899286664422.files/image1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A742E">
              <w:t xml:space="preserve">Шкив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rPr>
                <w:noProof/>
              </w:rPr>
              <w:drawing>
                <wp:inline distT="0" distB="0" distL="0" distR="0" wp14:anchorId="39FE5F68" wp14:editId="6E9EE462">
                  <wp:extent cx="1885950" cy="1343025"/>
                  <wp:effectExtent l="0" t="0" r="0" b="9525"/>
                  <wp:docPr id="88" name="Рисунок 88" descr="http://ok-t.ru/studopedia/baza19/899286664422.files/image1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://ok-t.ru/studopedia/baza19/899286664422.files/image1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A742E">
              <w:t xml:space="preserve">Крышка </w:t>
            </w:r>
          </w:p>
        </w:tc>
      </w:tr>
    </w:tbl>
    <w:p w:rsidR="000A3192" w:rsidRPr="007A742E" w:rsidRDefault="000A3192" w:rsidP="007A742E">
      <w:pPr>
        <w:pStyle w:val="a3"/>
        <w:jc w:val="both"/>
        <w:rPr>
          <w:ins w:id="13" w:author="Unknown"/>
          <w:vanish/>
        </w:rPr>
      </w:pPr>
    </w:p>
    <w:tbl>
      <w:tblPr>
        <w:tblW w:w="0" w:type="auto"/>
        <w:tblCellSpacing w:w="15" w:type="dxa"/>
        <w:tblInd w:w="30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98"/>
        <w:gridCol w:w="3191"/>
        <w:gridCol w:w="3141"/>
      </w:tblGrid>
      <w:tr w:rsidR="000A3192" w:rsidRPr="007A742E" w:rsidTr="000A319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t xml:space="preserve">Вариант 7, 17, 27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t xml:space="preserve">Вариант 8, 18, 28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t xml:space="preserve">Вариант 9, 19, 29 </w:t>
            </w:r>
          </w:p>
        </w:tc>
      </w:tr>
      <w:tr w:rsidR="000A3192" w:rsidRPr="007A742E" w:rsidTr="000A319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rPr>
                <w:noProof/>
              </w:rPr>
              <w:drawing>
                <wp:inline distT="0" distB="0" distL="0" distR="0" wp14:anchorId="60AC6801" wp14:editId="511ED77D">
                  <wp:extent cx="1943100" cy="1343025"/>
                  <wp:effectExtent l="0" t="0" r="0" b="9525"/>
                  <wp:docPr id="89" name="Рисунок 89" descr="http://ok-t.ru/studopedia/baza19/899286664422.files/image1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ok-t.ru/studopedia/baza19/899286664422.files/image1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A742E">
              <w:t xml:space="preserve">Вал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rPr>
                <w:noProof/>
              </w:rPr>
              <w:drawing>
                <wp:inline distT="0" distB="0" distL="0" distR="0" wp14:anchorId="273DAA2F" wp14:editId="03B68367">
                  <wp:extent cx="1914525" cy="1343025"/>
                  <wp:effectExtent l="0" t="0" r="9525" b="9525"/>
                  <wp:docPr id="90" name="Рисунок 90" descr="http://ok-t.ru/studopedia/baza19/899286664422.files/image1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ok-t.ru/studopedia/baza19/899286664422.files/image1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A742E">
              <w:t xml:space="preserve">Штуцер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rPr>
                <w:noProof/>
              </w:rPr>
              <w:drawing>
                <wp:inline distT="0" distB="0" distL="0" distR="0" wp14:anchorId="0BDBADFC" wp14:editId="05AE4C6E">
                  <wp:extent cx="1876425" cy="1352550"/>
                  <wp:effectExtent l="0" t="0" r="9525" b="0"/>
                  <wp:docPr id="91" name="Рисунок 91" descr="http://ok-t.ru/studopedia/baza19/899286664422.files/image1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ok-t.ru/studopedia/baza19/899286664422.files/image1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A742E">
              <w:t xml:space="preserve">Пробка </w:t>
            </w:r>
          </w:p>
        </w:tc>
      </w:tr>
    </w:tbl>
    <w:p w:rsidR="000A3192" w:rsidRPr="007A742E" w:rsidRDefault="000A3192" w:rsidP="007A742E">
      <w:pPr>
        <w:pStyle w:val="a3"/>
        <w:jc w:val="both"/>
        <w:rPr>
          <w:ins w:id="14" w:author="Unknown"/>
          <w:vanish/>
        </w:rPr>
      </w:pPr>
    </w:p>
    <w:tbl>
      <w:tblPr>
        <w:tblW w:w="0" w:type="auto"/>
        <w:tblCellSpacing w:w="15" w:type="dxa"/>
        <w:tblInd w:w="30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545"/>
        <w:gridCol w:w="2910"/>
        <w:gridCol w:w="3075"/>
      </w:tblGrid>
      <w:tr w:rsidR="000A3192" w:rsidRPr="007A742E" w:rsidTr="000A319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t xml:space="preserve">Вариант 10, 20, 30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t xml:space="preserve">Вариант 11,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t xml:space="preserve">Вариант 12, </w:t>
            </w:r>
          </w:p>
        </w:tc>
      </w:tr>
      <w:tr w:rsidR="000A3192" w:rsidRPr="007A742E" w:rsidTr="000A319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rPr>
                <w:noProof/>
              </w:rPr>
              <w:drawing>
                <wp:inline distT="0" distB="0" distL="0" distR="0" wp14:anchorId="0AB6CE10" wp14:editId="220BF4D6">
                  <wp:extent cx="1924050" cy="1171575"/>
                  <wp:effectExtent l="0" t="0" r="0" b="9525"/>
                  <wp:docPr id="92" name="Рисунок 92" descr="http://ok-t.ru/studopedia/baza19/899286664422.files/image1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ok-t.ru/studopedia/baza19/899286664422.files/image1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A742E">
              <w:t xml:space="preserve">Стакан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rPr>
                <w:noProof/>
              </w:rPr>
              <w:drawing>
                <wp:inline distT="0" distB="0" distL="0" distR="0" wp14:anchorId="3FBC71FC" wp14:editId="3B6DABE3">
                  <wp:extent cx="1790700" cy="1504950"/>
                  <wp:effectExtent l="0" t="0" r="0" b="0"/>
                  <wp:docPr id="93" name="Рисунок 93" descr="http://ok-t.ru/studopedia/baza19/899286664422.files/image1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ok-t.ru/studopedia/baza19/899286664422.files/image1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rPr>
                <w:noProof/>
              </w:rPr>
              <w:drawing>
                <wp:inline distT="0" distB="0" distL="0" distR="0" wp14:anchorId="7967E70C" wp14:editId="2217B16B">
                  <wp:extent cx="1876425" cy="1390650"/>
                  <wp:effectExtent l="0" t="0" r="9525" b="0"/>
                  <wp:docPr id="94" name="Рисунок 94" descr="http://ok-t.ru/studopedia/baza19/899286664422.files/image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://ok-t.ru/studopedia/baza19/899286664422.files/image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3192" w:rsidRPr="00734E1B" w:rsidRDefault="000A3192" w:rsidP="00734E1B">
      <w:pPr>
        <w:pStyle w:val="a3"/>
        <w:shd w:val="clear" w:color="auto" w:fill="FFFFFF" w:themeFill="background1"/>
        <w:jc w:val="both"/>
        <w:rPr>
          <w:ins w:id="15" w:author="Unknown"/>
          <w:color w:val="000000" w:themeColor="text1"/>
        </w:rPr>
      </w:pPr>
      <w:ins w:id="16" w:author="Unknown">
        <w:r w:rsidRPr="00734E1B">
          <w:rPr>
            <w:color w:val="000000" w:themeColor="text1"/>
          </w:rPr>
          <w:t>Порядок выполнения работы:</w:t>
        </w:r>
      </w:ins>
    </w:p>
    <w:p w:rsidR="000A3192" w:rsidRPr="00734E1B" w:rsidRDefault="000A3192" w:rsidP="00734E1B">
      <w:pPr>
        <w:pStyle w:val="a3"/>
        <w:shd w:val="clear" w:color="auto" w:fill="FFFFFF" w:themeFill="background1"/>
        <w:jc w:val="both"/>
        <w:rPr>
          <w:ins w:id="17" w:author="Unknown"/>
          <w:color w:val="000000" w:themeColor="text1"/>
        </w:rPr>
      </w:pPr>
      <w:ins w:id="18" w:author="Unknown">
        <w:r w:rsidRPr="00734E1B">
          <w:rPr>
            <w:color w:val="000000" w:themeColor="text1"/>
          </w:rPr>
          <w:t>1 – Осмотреть деталь, ознакомиться с ее конструкцией, определить имеющиеся в ней отверстия, резьбы, выступы, и т.п. Мысленно расчленить деталь на простые геометр</w:t>
        </w:r>
        <w:proofErr w:type="gramStart"/>
        <w:r w:rsidRPr="00734E1B">
          <w:rPr>
            <w:color w:val="000000" w:themeColor="text1"/>
          </w:rPr>
          <w:t>.</w:t>
        </w:r>
        <w:proofErr w:type="gramEnd"/>
        <w:r w:rsidRPr="00734E1B">
          <w:rPr>
            <w:color w:val="000000" w:themeColor="text1"/>
          </w:rPr>
          <w:t xml:space="preserve"> </w:t>
        </w:r>
        <w:proofErr w:type="gramStart"/>
        <w:r w:rsidRPr="00734E1B">
          <w:rPr>
            <w:color w:val="000000" w:themeColor="text1"/>
          </w:rPr>
          <w:t>ф</w:t>
        </w:r>
        <w:proofErr w:type="gramEnd"/>
        <w:r w:rsidRPr="00734E1B">
          <w:rPr>
            <w:color w:val="000000" w:themeColor="text1"/>
          </w:rPr>
          <w:t>ормы.</w:t>
        </w:r>
      </w:ins>
    </w:p>
    <w:p w:rsidR="000A3192" w:rsidRPr="00734E1B" w:rsidRDefault="000A3192" w:rsidP="00734E1B">
      <w:pPr>
        <w:pStyle w:val="a3"/>
        <w:shd w:val="clear" w:color="auto" w:fill="FFFFFF" w:themeFill="background1"/>
        <w:jc w:val="both"/>
        <w:rPr>
          <w:ins w:id="19" w:author="Unknown"/>
          <w:color w:val="000000" w:themeColor="text1"/>
        </w:rPr>
      </w:pPr>
      <w:ins w:id="20" w:author="Unknown">
        <w:r w:rsidRPr="00734E1B">
          <w:rPr>
            <w:color w:val="000000" w:themeColor="text1"/>
          </w:rPr>
          <w:t>2 – Установить наименование, материал, назначение, рабочее положение детали в изделии и др.</w:t>
        </w:r>
      </w:ins>
    </w:p>
    <w:p w:rsidR="000A3192" w:rsidRPr="00734E1B" w:rsidRDefault="000A3192" w:rsidP="00734E1B">
      <w:pPr>
        <w:pStyle w:val="a3"/>
        <w:shd w:val="clear" w:color="auto" w:fill="FFFFFF" w:themeFill="background1"/>
        <w:jc w:val="both"/>
        <w:rPr>
          <w:ins w:id="21" w:author="Unknown"/>
          <w:color w:val="000000" w:themeColor="text1"/>
        </w:rPr>
      </w:pPr>
      <w:ins w:id="22" w:author="Unknown">
        <w:r w:rsidRPr="00734E1B">
          <w:rPr>
            <w:color w:val="000000" w:themeColor="text1"/>
          </w:rPr>
          <w:t>3 – Выбрать главный вид, который дает наиболее полное представление о форме и размерах детали.</w:t>
        </w:r>
      </w:ins>
    </w:p>
    <w:p w:rsidR="000A3192" w:rsidRPr="00734E1B" w:rsidRDefault="000A3192" w:rsidP="00734E1B">
      <w:pPr>
        <w:pStyle w:val="a3"/>
        <w:shd w:val="clear" w:color="auto" w:fill="FFFFFF" w:themeFill="background1"/>
        <w:jc w:val="both"/>
        <w:rPr>
          <w:ins w:id="23" w:author="Unknown"/>
          <w:color w:val="000000" w:themeColor="text1"/>
        </w:rPr>
      </w:pPr>
      <w:ins w:id="24" w:author="Unknown">
        <w:r w:rsidRPr="00734E1B">
          <w:rPr>
            <w:color w:val="000000" w:themeColor="text1"/>
          </w:rPr>
          <w:t>4 – Определить необходимые изображения – виды, разрезы, сечения и выносные элементы.</w:t>
        </w:r>
      </w:ins>
    </w:p>
    <w:p w:rsidR="000A3192" w:rsidRPr="00734E1B" w:rsidRDefault="000A3192" w:rsidP="00734E1B">
      <w:pPr>
        <w:pStyle w:val="a3"/>
        <w:shd w:val="clear" w:color="auto" w:fill="FFFFFF" w:themeFill="background1"/>
        <w:jc w:val="both"/>
        <w:rPr>
          <w:ins w:id="25" w:author="Unknown"/>
          <w:color w:val="000000" w:themeColor="text1"/>
        </w:rPr>
      </w:pPr>
      <w:ins w:id="26" w:author="Unknown">
        <w:r w:rsidRPr="00734E1B">
          <w:rPr>
            <w:color w:val="000000" w:themeColor="text1"/>
          </w:rPr>
          <w:t>5 – На выбранном формате наносят рамку и основную надпись.</w:t>
        </w:r>
      </w:ins>
    </w:p>
    <w:p w:rsidR="000A3192" w:rsidRPr="00734E1B" w:rsidRDefault="000A3192" w:rsidP="00734E1B">
      <w:pPr>
        <w:pStyle w:val="a3"/>
        <w:shd w:val="clear" w:color="auto" w:fill="FFFFFF" w:themeFill="background1"/>
        <w:jc w:val="both"/>
        <w:rPr>
          <w:ins w:id="27" w:author="Unknown"/>
          <w:color w:val="000000" w:themeColor="text1"/>
        </w:rPr>
      </w:pPr>
      <w:ins w:id="28" w:author="Unknown">
        <w:r w:rsidRPr="00734E1B">
          <w:rPr>
            <w:color w:val="000000" w:themeColor="text1"/>
          </w:rPr>
          <w:t>6 – Определяют глазомерные габаритные размеры детали и компонуют их на формате.</w:t>
        </w:r>
      </w:ins>
    </w:p>
    <w:p w:rsidR="000A3192" w:rsidRPr="00734E1B" w:rsidRDefault="000A3192" w:rsidP="00734E1B">
      <w:pPr>
        <w:pStyle w:val="a3"/>
        <w:shd w:val="clear" w:color="auto" w:fill="FFFFFF" w:themeFill="background1"/>
        <w:jc w:val="both"/>
        <w:rPr>
          <w:ins w:id="29" w:author="Unknown"/>
          <w:color w:val="000000" w:themeColor="text1"/>
        </w:rPr>
      </w:pPr>
      <w:ins w:id="30" w:author="Unknown">
        <w:r w:rsidRPr="00734E1B">
          <w:rPr>
            <w:color w:val="000000" w:themeColor="text1"/>
          </w:rPr>
          <w:t xml:space="preserve">7 – Наносят контуры каждого изображения тонкими линиями (1-й этап). Тонкими линиями намечают контуры разрезов, сечений, дополнительных видов, выносных элементов, </w:t>
        </w:r>
        <w:r w:rsidRPr="00734E1B">
          <w:rPr>
            <w:color w:val="000000" w:themeColor="text1"/>
          </w:rPr>
          <w:lastRenderedPageBreak/>
          <w:t>выполняют штриховку и обводку изображений сплошной основной линией (2-й этап). Наносят выносные и размерные линии (3-й этап).</w:t>
        </w:r>
      </w:ins>
    </w:p>
    <w:p w:rsidR="000A3192" w:rsidRPr="00734E1B" w:rsidRDefault="000A3192" w:rsidP="00734E1B">
      <w:pPr>
        <w:pStyle w:val="a3"/>
        <w:shd w:val="clear" w:color="auto" w:fill="FFFFFF" w:themeFill="background1"/>
        <w:jc w:val="both"/>
        <w:rPr>
          <w:ins w:id="31" w:author="Unknown"/>
          <w:color w:val="000000" w:themeColor="text1"/>
        </w:rPr>
      </w:pPr>
      <w:ins w:id="32" w:author="Unknown">
        <w:r w:rsidRPr="00734E1B">
          <w:rPr>
            <w:color w:val="000000" w:themeColor="text1"/>
          </w:rPr>
          <w:t>8 - Обмеряют деталь и наносят размерные числа.</w:t>
        </w:r>
      </w:ins>
    </w:p>
    <w:p w:rsidR="000A3192" w:rsidRPr="00734E1B" w:rsidRDefault="000A3192" w:rsidP="00734E1B">
      <w:pPr>
        <w:pStyle w:val="a3"/>
        <w:shd w:val="clear" w:color="auto" w:fill="FFFFFF" w:themeFill="background1"/>
        <w:jc w:val="both"/>
        <w:rPr>
          <w:color w:val="000000" w:themeColor="text1"/>
        </w:rPr>
      </w:pPr>
      <w:ins w:id="33" w:author="Unknown">
        <w:r w:rsidRPr="00734E1B">
          <w:rPr>
            <w:color w:val="000000" w:themeColor="text1"/>
          </w:rPr>
          <w:t xml:space="preserve">9 – Выполняют необходимые надписи, Внимательно проверяют эскиз, заполняют основную надпись. </w:t>
        </w:r>
      </w:ins>
    </w:p>
    <w:p w:rsidR="000A3192" w:rsidRPr="007A742E" w:rsidRDefault="000A3192" w:rsidP="007A742E">
      <w:pPr>
        <w:pStyle w:val="a3"/>
        <w:jc w:val="both"/>
        <w:rPr>
          <w:b/>
          <w:spacing w:val="-8"/>
        </w:rPr>
      </w:pPr>
      <w:r w:rsidRPr="007A742E">
        <w:rPr>
          <w:b/>
          <w:spacing w:val="-8"/>
        </w:rPr>
        <w:t>Чтение рабочих чертежей</w:t>
      </w:r>
      <w:r w:rsidRPr="007A742E">
        <w:rPr>
          <w:spacing w:val="-8"/>
        </w:rPr>
        <w:t xml:space="preserve">  </w:t>
      </w:r>
    </w:p>
    <w:p w:rsidR="000A3192" w:rsidRPr="007A742E" w:rsidRDefault="000A3192" w:rsidP="007A742E">
      <w:pPr>
        <w:pStyle w:val="a3"/>
        <w:jc w:val="both"/>
        <w:rPr>
          <w:b/>
        </w:rPr>
      </w:pPr>
      <w:r w:rsidRPr="007A742E">
        <w:rPr>
          <w:b/>
        </w:rPr>
        <w:t>Цель работы:</w:t>
      </w:r>
    </w:p>
    <w:p w:rsidR="000A3192" w:rsidRPr="007A742E" w:rsidRDefault="000A3192" w:rsidP="007A742E">
      <w:pPr>
        <w:pStyle w:val="a3"/>
        <w:jc w:val="both"/>
      </w:pPr>
      <w:r w:rsidRPr="007A742E">
        <w:t>Совершенствование знаний и навыков чтения  рабочих чертежей.</w:t>
      </w:r>
    </w:p>
    <w:p w:rsidR="000A3192" w:rsidRPr="007A742E" w:rsidRDefault="000A3192" w:rsidP="007A742E">
      <w:pPr>
        <w:pStyle w:val="a3"/>
        <w:jc w:val="both"/>
        <w:rPr>
          <w:b/>
        </w:rPr>
      </w:pPr>
      <w:r w:rsidRPr="007A742E">
        <w:rPr>
          <w:b/>
        </w:rPr>
        <w:t>Краткие теоритические сведения:</w:t>
      </w:r>
    </w:p>
    <w:p w:rsidR="000A3192" w:rsidRPr="007A742E" w:rsidRDefault="000A3192" w:rsidP="007A742E">
      <w:pPr>
        <w:pStyle w:val="a3"/>
        <w:jc w:val="both"/>
      </w:pPr>
      <w:r w:rsidRPr="007A742E">
        <w:t>Для того чтобы грамотно, по чертежам, изготовлять различные детали, собирать из этих деталей узлы и изделия — модели, приборы, машины, рабочие приспособления и т.д., — студенты должны учиться читать чертежи.</w:t>
      </w:r>
    </w:p>
    <w:p w:rsidR="000A3192" w:rsidRPr="007A742E" w:rsidRDefault="000A3192" w:rsidP="007A742E">
      <w:pPr>
        <w:pStyle w:val="a3"/>
        <w:jc w:val="both"/>
      </w:pPr>
      <w:r w:rsidRPr="007A742E">
        <w:t>Чтобы правильно прочитать любой чертеж, необходимо знать все основные виды, приемы и правила изображения предметов различной формы и величины на плоскости, а также условные обозначения и стандарты, принятые для выполнения чертежей и их оформления. Кроме этого, студенты</w:t>
      </w:r>
      <w:proofErr w:type="gramStart"/>
      <w:r w:rsidRPr="007A742E">
        <w:t xml:space="preserve"> ,</w:t>
      </w:r>
      <w:proofErr w:type="gramEnd"/>
      <w:r w:rsidRPr="007A742E">
        <w:t xml:space="preserve"> должны обладать некоторыми познаниями -в области технологии обработки соответствующих материалов. </w:t>
      </w:r>
    </w:p>
    <w:p w:rsidR="000A3192" w:rsidRPr="007A742E" w:rsidRDefault="000A3192" w:rsidP="007A742E">
      <w:pPr>
        <w:pStyle w:val="a3"/>
        <w:jc w:val="both"/>
      </w:pPr>
      <w:r w:rsidRPr="007A742E">
        <w:t>Ознакомление с чертежом — его чтение — дает возможность ясно представить изображенные на нем предметы: их расположение, взаимодействие и т. п.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Чтение любого рабочего чертежа нужно начинать с его основной надписи, для того чтобы сразу выяснить название детали, ее назначение и масштаб, количество подлежащих изготовлению одноименных деталей, данные о материале и весе детали. Внимательное ознакомление с чертежом, со всеми </w:t>
      </w:r>
      <w:proofErr w:type="gramStart"/>
      <w:r w:rsidRPr="007A742E">
        <w:t>видами</w:t>
      </w:r>
      <w:proofErr w:type="gramEnd"/>
      <w:r w:rsidRPr="007A742E">
        <w:t xml:space="preserve"> изображенной на нем детали, сопоставление этих видов позволяет юному технику представить форму детали в готовом виде со всеми подробностями.</w:t>
      </w:r>
    </w:p>
    <w:p w:rsidR="000A3192" w:rsidRPr="007A742E" w:rsidRDefault="000A3192" w:rsidP="007A742E">
      <w:pPr>
        <w:pStyle w:val="a3"/>
        <w:jc w:val="both"/>
      </w:pPr>
      <w:r w:rsidRPr="007A742E">
        <w:t>Затем необходимо тщательно ознакомиться со всеми проставленными на чертеже размерами детали и выяснить допускаемые отклонения от назначенных размеров.</w:t>
      </w:r>
    </w:p>
    <w:p w:rsidR="000A3192" w:rsidRPr="007A742E" w:rsidRDefault="000A3192" w:rsidP="007A742E">
      <w:pPr>
        <w:pStyle w:val="a3"/>
        <w:jc w:val="both"/>
      </w:pPr>
      <w:proofErr w:type="gramStart"/>
      <w:r w:rsidRPr="007A742E">
        <w:t>Наконец нужно выяснить класс чистоты поверхности каждого элемента детали и на основании всех полученных при чтении чертежа данных представить процесс изготовления и обработки детали на всех стадиях, а также и то, как данная деталь будет использована в узле или в изделии, какое назначение она будет выполнять, в каких условиях и как будет работать.</w:t>
      </w:r>
      <w:proofErr w:type="gramEnd"/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  <w:rPr>
          <w:b/>
        </w:rPr>
      </w:pPr>
      <w:r w:rsidRPr="007A742E">
        <w:rPr>
          <w:b/>
        </w:rPr>
        <w:t xml:space="preserve">Задание на выполнение практической работы: </w:t>
      </w:r>
    </w:p>
    <w:p w:rsidR="000A3192" w:rsidRPr="007A742E" w:rsidRDefault="000A3192" w:rsidP="007A742E">
      <w:pPr>
        <w:pStyle w:val="a3"/>
        <w:jc w:val="both"/>
      </w:pPr>
      <w:r w:rsidRPr="007A742E">
        <w:t>Ответить на вопросы к чертежу.</w:t>
      </w:r>
    </w:p>
    <w:p w:rsidR="000A3192" w:rsidRPr="007A742E" w:rsidRDefault="000A3192" w:rsidP="007A742E">
      <w:pPr>
        <w:pStyle w:val="a3"/>
        <w:jc w:val="both"/>
        <w:rPr>
          <w:b/>
        </w:rPr>
      </w:pPr>
      <w:r w:rsidRPr="007A742E">
        <w:rPr>
          <w:b/>
        </w:rPr>
        <w:t>Порядок выполнения работы:</w:t>
      </w:r>
    </w:p>
    <w:p w:rsidR="000A3192" w:rsidRPr="007A742E" w:rsidRDefault="000A3192" w:rsidP="007A742E">
      <w:pPr>
        <w:pStyle w:val="a3"/>
        <w:jc w:val="both"/>
      </w:pPr>
      <w:r w:rsidRPr="007A742E">
        <w:t>Ответы на вопросы в письменном виде поместить в рабочей тетради.</w:t>
      </w: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</w:pPr>
      <w:r w:rsidRPr="007A742E">
        <w:rPr>
          <w:b/>
          <w:bCs/>
        </w:rPr>
        <w:t>Варианты заданий</w:t>
      </w:r>
    </w:p>
    <w:p w:rsidR="000A3192" w:rsidRPr="007A742E" w:rsidRDefault="000A3192" w:rsidP="007A742E">
      <w:pPr>
        <w:pStyle w:val="a3"/>
        <w:jc w:val="both"/>
        <w:rPr>
          <w:rFonts w:eastAsia="Sylfaen"/>
          <w:color w:val="000000"/>
          <w:spacing w:val="1"/>
          <w:lang w:bidi="ru-RU"/>
        </w:rPr>
      </w:pPr>
      <w:r w:rsidRPr="007A742E">
        <w:rPr>
          <w:rFonts w:eastAsia="Sylfaen"/>
          <w:b/>
          <w:color w:val="000000"/>
          <w:spacing w:val="-5"/>
          <w:lang w:bidi="ru-RU"/>
        </w:rPr>
        <w:t>Вариант 1</w:t>
      </w:r>
      <w:r w:rsidRPr="007A742E">
        <w:rPr>
          <w:rFonts w:eastAsia="Sylfaen"/>
          <w:color w:val="000000"/>
          <w:spacing w:val="-5"/>
          <w:lang w:bidi="ru-RU"/>
        </w:rPr>
        <w:t xml:space="preserve">. </w:t>
      </w:r>
      <w:r w:rsidRPr="007A742E">
        <w:rPr>
          <w:rFonts w:eastAsia="Sylfaen"/>
          <w:color w:val="000000"/>
          <w:spacing w:val="1"/>
          <w:lang w:bidi="ru-RU"/>
        </w:rPr>
        <w:t>Вопросы к чертежу:</w:t>
      </w:r>
    </w:p>
    <w:p w:rsidR="000A3192" w:rsidRPr="007A742E" w:rsidRDefault="000A3192" w:rsidP="007A742E">
      <w:pPr>
        <w:pStyle w:val="a3"/>
        <w:jc w:val="both"/>
        <w:rPr>
          <w:rFonts w:eastAsia="Sylfaen"/>
          <w:color w:val="000000"/>
          <w:spacing w:val="1"/>
          <w:lang w:bidi="ru-RU"/>
        </w:rPr>
      </w:pPr>
      <w:r w:rsidRPr="007A742E">
        <w:rPr>
          <w:rFonts w:eastAsia="Sylfaen"/>
          <w:color w:val="000000"/>
          <w:spacing w:val="1"/>
          <w:lang w:bidi="ru-RU"/>
        </w:rPr>
        <w:t xml:space="preserve"> Как называется изделие, представленное на чертеже?</w:t>
      </w:r>
    </w:p>
    <w:p w:rsidR="000A3192" w:rsidRPr="007A742E" w:rsidRDefault="000A3192" w:rsidP="007A742E">
      <w:pPr>
        <w:pStyle w:val="a3"/>
        <w:jc w:val="both"/>
        <w:rPr>
          <w:rFonts w:eastAsia="Sylfaen"/>
          <w:color w:val="000000"/>
          <w:spacing w:val="1"/>
          <w:lang w:bidi="ru-RU"/>
        </w:rPr>
      </w:pPr>
      <w:r w:rsidRPr="007A742E">
        <w:rPr>
          <w:rFonts w:eastAsia="Sylfaen"/>
          <w:color w:val="000000"/>
          <w:spacing w:val="1"/>
          <w:lang w:bidi="ru-RU"/>
        </w:rPr>
        <w:t xml:space="preserve"> В каком масштабе выполнен чертеж?</w:t>
      </w:r>
    </w:p>
    <w:p w:rsidR="000A3192" w:rsidRPr="007A742E" w:rsidRDefault="000A3192" w:rsidP="007A742E">
      <w:pPr>
        <w:pStyle w:val="a3"/>
        <w:jc w:val="both"/>
        <w:rPr>
          <w:rFonts w:eastAsia="Sylfaen"/>
          <w:color w:val="000000"/>
          <w:spacing w:val="1"/>
          <w:lang w:bidi="ru-RU"/>
        </w:rPr>
      </w:pPr>
      <w:r w:rsidRPr="007A742E">
        <w:rPr>
          <w:rFonts w:eastAsia="Sylfaen"/>
          <w:color w:val="000000"/>
          <w:spacing w:val="1"/>
          <w:lang w:bidi="ru-RU"/>
        </w:rPr>
        <w:t xml:space="preserve"> Из какого материала должна быть выполнена деталь?</w:t>
      </w:r>
    </w:p>
    <w:p w:rsidR="000A3192" w:rsidRPr="007A742E" w:rsidRDefault="000A3192" w:rsidP="007A742E">
      <w:pPr>
        <w:pStyle w:val="a3"/>
        <w:jc w:val="both"/>
        <w:rPr>
          <w:rFonts w:eastAsia="Sylfaen"/>
          <w:color w:val="000000"/>
          <w:spacing w:val="1"/>
          <w:lang w:bidi="ru-RU"/>
        </w:rPr>
      </w:pPr>
      <w:r w:rsidRPr="007A742E">
        <w:rPr>
          <w:rFonts w:eastAsia="Sylfaen"/>
          <w:color w:val="000000"/>
          <w:spacing w:val="1"/>
          <w:lang w:bidi="ru-RU"/>
        </w:rPr>
        <w:t xml:space="preserve"> Какие изображения имеются на чертеже (виды, разрезы, сечения)?</w:t>
      </w:r>
    </w:p>
    <w:p w:rsidR="000A3192" w:rsidRPr="007A742E" w:rsidRDefault="000A3192" w:rsidP="007A742E">
      <w:pPr>
        <w:pStyle w:val="a3"/>
        <w:jc w:val="both"/>
        <w:rPr>
          <w:rFonts w:eastAsia="Sylfaen"/>
          <w:color w:val="000000"/>
          <w:spacing w:val="1"/>
          <w:lang w:bidi="ru-RU"/>
        </w:rPr>
      </w:pPr>
      <w:r w:rsidRPr="007A742E">
        <w:rPr>
          <w:rFonts w:eastAsia="Sylfaen"/>
          <w:color w:val="000000"/>
          <w:spacing w:val="1"/>
          <w:lang w:bidi="ru-RU"/>
        </w:rPr>
        <w:t xml:space="preserve"> Опишите форму изделия.</w:t>
      </w:r>
    </w:p>
    <w:p w:rsidR="000A3192" w:rsidRPr="007A742E" w:rsidRDefault="000A3192" w:rsidP="007A742E">
      <w:pPr>
        <w:pStyle w:val="a3"/>
        <w:jc w:val="both"/>
        <w:rPr>
          <w:rFonts w:eastAsia="Sylfaen"/>
          <w:color w:val="000000"/>
          <w:spacing w:val="1"/>
          <w:lang w:bidi="ru-RU"/>
        </w:rPr>
      </w:pPr>
      <w:r w:rsidRPr="007A742E">
        <w:rPr>
          <w:rFonts w:eastAsia="Sylfaen"/>
          <w:color w:val="000000"/>
          <w:spacing w:val="1"/>
          <w:lang w:bidi="ru-RU"/>
        </w:rPr>
        <w:t xml:space="preserve"> Чему равны габаритные размеры изделия?</w:t>
      </w:r>
    </w:p>
    <w:p w:rsidR="000A3192" w:rsidRPr="007A742E" w:rsidRDefault="000A3192" w:rsidP="007A742E">
      <w:pPr>
        <w:pStyle w:val="a3"/>
        <w:jc w:val="both"/>
        <w:rPr>
          <w:rFonts w:eastAsia="Sylfaen"/>
          <w:color w:val="000000"/>
          <w:spacing w:val="1"/>
          <w:lang w:bidi="ru-RU"/>
        </w:rPr>
      </w:pPr>
      <w:r w:rsidRPr="007A742E">
        <w:rPr>
          <w:rFonts w:eastAsia="Sylfaen"/>
          <w:color w:val="000000"/>
          <w:spacing w:val="1"/>
          <w:lang w:bidi="ru-RU"/>
        </w:rPr>
        <w:t xml:space="preserve"> Какие резьбы изображены на чертеже изделия? Перечислите их и расшифруйте записи </w:t>
      </w:r>
      <w:proofErr w:type="spellStart"/>
      <w:r w:rsidRPr="007A742E">
        <w:rPr>
          <w:rFonts w:eastAsia="Sylfaen"/>
          <w:color w:val="000000"/>
          <w:spacing w:val="1"/>
          <w:lang w:bidi="ru-RU"/>
        </w:rPr>
        <w:t>резьб</w:t>
      </w:r>
      <w:proofErr w:type="spellEnd"/>
      <w:r w:rsidRPr="007A742E">
        <w:rPr>
          <w:rFonts w:eastAsia="Sylfaen"/>
          <w:color w:val="000000"/>
          <w:spacing w:val="1"/>
          <w:lang w:bidi="ru-RU"/>
        </w:rPr>
        <w:t>.</w:t>
      </w:r>
    </w:p>
    <w:p w:rsidR="000A3192" w:rsidRPr="007A742E" w:rsidRDefault="000A3192" w:rsidP="007A742E">
      <w:pPr>
        <w:pStyle w:val="a3"/>
        <w:jc w:val="both"/>
        <w:rPr>
          <w:rFonts w:eastAsia="Sylfaen"/>
          <w:color w:val="000000"/>
          <w:spacing w:val="1"/>
          <w:lang w:bidi="ru-RU"/>
        </w:rPr>
      </w:pPr>
      <w:r w:rsidRPr="007A742E">
        <w:rPr>
          <w:rFonts w:eastAsia="Sylfaen"/>
          <w:color w:val="000000"/>
          <w:spacing w:val="1"/>
          <w:lang w:bidi="ru-RU"/>
        </w:rPr>
        <w:t xml:space="preserve"> Как понимать размеры 13±0,1; 20±0,3; 25</w:t>
      </w:r>
      <w:r w:rsidRPr="007A742E">
        <w:rPr>
          <w:rFonts w:eastAsia="Sylfaen"/>
          <w:color w:val="000000"/>
          <w:spacing w:val="1"/>
          <w:vertAlign w:val="superscript"/>
          <w:lang w:bidi="ru-RU"/>
        </w:rPr>
        <w:t>+14</w:t>
      </w:r>
      <w:proofErr w:type="gramStart"/>
      <w:r w:rsidRPr="007A742E">
        <w:rPr>
          <w:rFonts w:eastAsia="Sylfaen"/>
          <w:color w:val="000000"/>
          <w:spacing w:val="1"/>
          <w:lang w:bidi="ru-RU"/>
        </w:rPr>
        <w:t xml:space="preserve"> ?</w:t>
      </w:r>
      <w:proofErr w:type="gramEnd"/>
    </w:p>
    <w:p w:rsidR="000A3192" w:rsidRPr="007A742E" w:rsidRDefault="000A3192" w:rsidP="007A742E">
      <w:pPr>
        <w:pStyle w:val="a3"/>
        <w:jc w:val="both"/>
        <w:rPr>
          <w:rFonts w:eastAsia="Sylfaen"/>
          <w:color w:val="000000"/>
          <w:spacing w:val="1"/>
          <w:lang w:bidi="ru-RU"/>
        </w:rPr>
      </w:pPr>
      <w:r w:rsidRPr="007A742E">
        <w:rPr>
          <w:rFonts w:eastAsia="Sylfaen"/>
          <w:color w:val="000000"/>
          <w:spacing w:val="1"/>
          <w:lang w:bidi="ru-RU"/>
        </w:rPr>
        <w:t xml:space="preserve"> Что обозначают размеры 1 * 45°?</w:t>
      </w:r>
    </w:p>
    <w:p w:rsidR="000A3192" w:rsidRPr="007A742E" w:rsidRDefault="000A3192" w:rsidP="007A742E">
      <w:pPr>
        <w:pStyle w:val="a3"/>
        <w:jc w:val="both"/>
        <w:rPr>
          <w:rFonts w:eastAsia="Sylfaen"/>
          <w:color w:val="000000"/>
          <w:spacing w:val="1"/>
          <w:lang w:bidi="ru-RU"/>
        </w:rPr>
      </w:pPr>
      <w:r w:rsidRPr="007A742E">
        <w:rPr>
          <w:rFonts w:eastAsia="Sylfaen"/>
          <w:color w:val="000000"/>
          <w:spacing w:val="1"/>
          <w:lang w:bidi="ru-RU"/>
        </w:rPr>
        <w:t xml:space="preserve">Как понимать записи         </w:t>
      </w:r>
      <w:r w:rsidRPr="007A742E">
        <w:rPr>
          <w:rFonts w:eastAsia="Sylfaen"/>
          <w:noProof/>
          <w:color w:val="000000"/>
          <w:spacing w:val="1"/>
        </w:rPr>
        <w:drawing>
          <wp:inline distT="0" distB="0" distL="0" distR="0" wp14:anchorId="01FE2BAB" wp14:editId="0EDDF1C7">
            <wp:extent cx="1847850" cy="333375"/>
            <wp:effectExtent l="0" t="0" r="0" b="952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rFonts w:eastAsia="Sylfaen"/>
          <w:color w:val="000000"/>
          <w:spacing w:val="1"/>
          <w:lang w:bidi="ru-RU"/>
        </w:rPr>
      </w:pPr>
      <w:r w:rsidRPr="007A742E">
        <w:rPr>
          <w:rFonts w:eastAsia="Sylfaen"/>
          <w:color w:val="000000"/>
          <w:spacing w:val="1"/>
          <w:lang w:bidi="ru-RU"/>
        </w:rPr>
        <w:t>Какие параметры шероховатости должны иметь поверхности готового изделия?</w:t>
      </w:r>
    </w:p>
    <w:p w:rsidR="000A3192" w:rsidRPr="007A742E" w:rsidRDefault="000A3192" w:rsidP="007A742E">
      <w:pPr>
        <w:pStyle w:val="a3"/>
        <w:jc w:val="both"/>
        <w:rPr>
          <w:rFonts w:eastAsia="Sylfaen"/>
          <w:color w:val="000000"/>
          <w:spacing w:val="1"/>
          <w:lang w:bidi="ru-RU"/>
        </w:rPr>
      </w:pPr>
      <w:r w:rsidRPr="007A742E">
        <w:rPr>
          <w:rFonts w:eastAsia="Sylfaen"/>
          <w:color w:val="000000"/>
          <w:spacing w:val="1"/>
          <w:lang w:bidi="ru-RU"/>
        </w:rPr>
        <w:t xml:space="preserve"> Что обозначает запись в правом верхнем углу чертежа?</w:t>
      </w:r>
    </w:p>
    <w:p w:rsidR="000A3192" w:rsidRPr="007A742E" w:rsidRDefault="000A3192" w:rsidP="007A742E">
      <w:pPr>
        <w:pStyle w:val="a3"/>
        <w:jc w:val="both"/>
        <w:rPr>
          <w:rFonts w:eastAsia="Sylfaen"/>
          <w:color w:val="000000"/>
          <w:spacing w:val="1"/>
          <w:lang w:bidi="ru-RU"/>
        </w:rPr>
      </w:pPr>
      <w:r w:rsidRPr="007A742E">
        <w:rPr>
          <w:rFonts w:eastAsia="Sylfaen"/>
          <w:color w:val="000000"/>
          <w:spacing w:val="1"/>
          <w:lang w:bidi="ru-RU"/>
        </w:rPr>
        <w:lastRenderedPageBreak/>
        <w:t xml:space="preserve"> Какие технические требования указаны на чертеже и что они обозначают?</w:t>
      </w:r>
    </w:p>
    <w:p w:rsidR="000A3192" w:rsidRPr="007A742E" w:rsidRDefault="000A3192" w:rsidP="007A742E">
      <w:pPr>
        <w:pStyle w:val="a3"/>
        <w:jc w:val="both"/>
        <w:rPr>
          <w:rFonts w:eastAsia="Sylfaen"/>
          <w:color w:val="000000"/>
          <w:spacing w:val="1"/>
          <w:lang w:bidi="ru-RU"/>
        </w:rPr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  <w:rPr>
          <w:color w:val="424242"/>
        </w:rPr>
        <w:sectPr w:rsidR="000A3192" w:rsidRPr="007A742E">
          <w:pgSz w:w="11910" w:h="16840"/>
          <w:pgMar w:top="1060" w:right="600" w:bottom="940" w:left="1600" w:header="0" w:footer="759" w:gutter="0"/>
          <w:cols w:space="720"/>
        </w:sectPr>
      </w:pPr>
      <w:r w:rsidRPr="007A742E">
        <w:rPr>
          <w:rFonts w:eastAsia="Sylfaen"/>
          <w:noProof/>
          <w:color w:val="000000"/>
          <w:spacing w:val="1"/>
        </w:rPr>
        <w:drawing>
          <wp:inline distT="0" distB="0" distL="0" distR="0" wp14:anchorId="73910AAD" wp14:editId="1E538636">
            <wp:extent cx="5752465" cy="4952365"/>
            <wp:effectExtent l="0" t="0" r="635" b="63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95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</w:pPr>
      <w:r w:rsidRPr="007A742E">
        <w:rPr>
          <w:b/>
        </w:rPr>
        <w:t>Вариант 2.</w:t>
      </w:r>
      <w:r w:rsidRPr="007A742E">
        <w:t xml:space="preserve"> Вопросы к чертежу:</w:t>
      </w:r>
    </w:p>
    <w:p w:rsidR="000A3192" w:rsidRPr="007A742E" w:rsidRDefault="000A3192" w:rsidP="007A742E">
      <w:pPr>
        <w:pStyle w:val="a3"/>
        <w:jc w:val="both"/>
      </w:pPr>
      <w:r w:rsidRPr="007A742E">
        <w:t>Как называется изделие, изображенное на чертеже?</w:t>
      </w:r>
    </w:p>
    <w:p w:rsidR="000A3192" w:rsidRPr="007A742E" w:rsidRDefault="000A3192" w:rsidP="007A742E">
      <w:pPr>
        <w:pStyle w:val="a3"/>
        <w:jc w:val="both"/>
      </w:pPr>
      <w:r w:rsidRPr="007A742E">
        <w:t>В каком масштабе выполнен чертеж?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 Из какого материала должно быть изготовлено изделие?</w:t>
      </w:r>
    </w:p>
    <w:p w:rsidR="000A3192" w:rsidRPr="007A742E" w:rsidRDefault="000A3192" w:rsidP="007A742E">
      <w:pPr>
        <w:pStyle w:val="a3"/>
        <w:jc w:val="both"/>
      </w:pPr>
      <w:r w:rsidRPr="007A742E">
        <w:t>Какие условности дали возможность выявить форму изделия одним изображением? Как называется изображение?</w:t>
      </w:r>
    </w:p>
    <w:p w:rsidR="000A3192" w:rsidRPr="007A742E" w:rsidRDefault="000A3192" w:rsidP="007A742E">
      <w:pPr>
        <w:pStyle w:val="a3"/>
        <w:jc w:val="both"/>
      </w:pPr>
      <w:r w:rsidRPr="007A742E">
        <w:t>Опишите форму изделия.</w:t>
      </w:r>
    </w:p>
    <w:p w:rsidR="000A3192" w:rsidRPr="007A742E" w:rsidRDefault="000A3192" w:rsidP="007A742E">
      <w:pPr>
        <w:pStyle w:val="a3"/>
        <w:jc w:val="both"/>
      </w:pPr>
      <w:r w:rsidRPr="007A742E">
        <w:t>Чему равны габаритные размеры изделия?</w:t>
      </w:r>
    </w:p>
    <w:p w:rsidR="000A3192" w:rsidRPr="007A742E" w:rsidRDefault="000A3192" w:rsidP="007A742E">
      <w:pPr>
        <w:pStyle w:val="a3"/>
        <w:jc w:val="both"/>
      </w:pPr>
      <w:r w:rsidRPr="007A742E">
        <w:t>Разделите мысленно изделие на простые геометрические формы, назовите эти формы и их габаритные размеры.</w:t>
      </w:r>
    </w:p>
    <w:p w:rsidR="000A3192" w:rsidRPr="007A742E" w:rsidRDefault="000A3192" w:rsidP="007A742E">
      <w:pPr>
        <w:pStyle w:val="a3"/>
        <w:jc w:val="both"/>
      </w:pPr>
      <w:proofErr w:type="gramStart"/>
      <w:r w:rsidRPr="007A742E">
        <w:t>Какие резьбы имеются у изделия?</w:t>
      </w:r>
      <w:proofErr w:type="gramEnd"/>
      <w:r w:rsidRPr="007A742E">
        <w:t xml:space="preserve"> Назовите их.</w:t>
      </w:r>
    </w:p>
    <w:p w:rsidR="000A3192" w:rsidRPr="007A742E" w:rsidRDefault="000A3192" w:rsidP="007A742E">
      <w:pPr>
        <w:pStyle w:val="a3"/>
        <w:jc w:val="both"/>
      </w:pPr>
      <w:r w:rsidRPr="007A742E">
        <w:t>Что обозначает штриховка, выполненная крест-накрест?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 Как понимать размеры 1,6*45°; 0,6*45°; 1*45°?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 Как понимать размер 120*?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 Какие параметры шероховатости поверхности должна иметь готовая деталь? Как понимать обозначение? V(v)</w:t>
      </w:r>
      <w:proofErr w:type="gramStart"/>
      <w:r w:rsidRPr="007A742E">
        <w:t xml:space="preserve"> ?</w:t>
      </w:r>
      <w:proofErr w:type="gramEnd"/>
    </w:p>
    <w:p w:rsidR="000A3192" w:rsidRPr="007A742E" w:rsidRDefault="000A3192" w:rsidP="007A742E">
      <w:pPr>
        <w:pStyle w:val="a3"/>
        <w:jc w:val="both"/>
      </w:pPr>
      <w:r w:rsidRPr="007A742E">
        <w:t>Какие технические требования указаны на чертеже и что они обозначают?</w:t>
      </w:r>
    </w:p>
    <w:p w:rsidR="00757E5F" w:rsidRPr="007A742E" w:rsidRDefault="000A3192" w:rsidP="007A742E">
      <w:pPr>
        <w:pStyle w:val="a3"/>
        <w:jc w:val="both"/>
      </w:pPr>
      <w:r w:rsidRPr="007A742E">
        <w:rPr>
          <w:noProof/>
        </w:rPr>
        <w:lastRenderedPageBreak/>
        <w:drawing>
          <wp:inline distT="0" distB="0" distL="0" distR="0" wp14:anchorId="055086BC" wp14:editId="7D4D87DA">
            <wp:extent cx="4632960" cy="7064375"/>
            <wp:effectExtent l="0" t="0" r="0" b="317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60" cy="7064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57E5F" w:rsidRPr="007A742E" w:rsidRDefault="00757E5F" w:rsidP="007A742E">
      <w:pPr>
        <w:pStyle w:val="a3"/>
        <w:jc w:val="both"/>
      </w:pPr>
    </w:p>
    <w:p w:rsidR="00757E5F" w:rsidRPr="007A742E" w:rsidRDefault="007A742E" w:rsidP="007A742E">
      <w:pPr>
        <w:pStyle w:val="a3"/>
        <w:jc w:val="both"/>
        <w:rPr>
          <w:b/>
        </w:rPr>
      </w:pPr>
      <w:r>
        <w:rPr>
          <w:b/>
        </w:rPr>
        <w:t>Практические занятия № 7</w:t>
      </w:r>
      <w:r w:rsidR="00757E5F" w:rsidRPr="007A742E">
        <w:t xml:space="preserve"> Выполнение чертежа  сварной сборочной единицы</w:t>
      </w:r>
    </w:p>
    <w:p w:rsidR="00757E5F" w:rsidRPr="007A742E" w:rsidRDefault="00757E5F" w:rsidP="007A742E">
      <w:pPr>
        <w:pStyle w:val="a3"/>
        <w:jc w:val="both"/>
        <w:rPr>
          <w:b/>
        </w:rPr>
      </w:pP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color w:val="000000"/>
        </w:rPr>
        <w:t>Цель работы:</w:t>
      </w:r>
      <w:r w:rsidRPr="007A742E">
        <w:rPr>
          <w:color w:val="000000"/>
        </w:rPr>
        <w:t xml:space="preserve"> </w:t>
      </w:r>
      <w:r w:rsidRPr="007A742E">
        <w:t xml:space="preserve"> Изучить правила и приемы выполнения чертежей сварной сборочной единицы</w:t>
      </w: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b/>
          <w:bCs/>
          <w:color w:val="000000"/>
          <w:lang w:eastAsia="en-US"/>
        </w:rPr>
        <w:t xml:space="preserve">Задание: </w:t>
      </w:r>
      <w:r w:rsidRPr="007A742E">
        <w:rPr>
          <w:rFonts w:eastAsiaTheme="minorHAnsi"/>
          <w:color w:val="000000"/>
          <w:lang w:eastAsia="en-US"/>
        </w:rPr>
        <w:t xml:space="preserve">по данной аксонометрической проекции сварной конструкции выполнить сборочный чертеж. </w:t>
      </w: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b/>
          <w:bCs/>
          <w:color w:val="000000"/>
          <w:lang w:eastAsia="en-US"/>
        </w:rPr>
        <w:t xml:space="preserve">Ход выполнения задания: </w:t>
      </w: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1. Определить состав изделия по наглядному изображению. Обратить внимание на наименование изделия. Именно это наименование необходимо будет внести в основную надпись чертежа. </w:t>
      </w: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2. Выяснить, какие изображения необходимы для полного представления конструкции и взаимного расположения составных деталей сварного соединения. </w:t>
      </w: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3. Определить масштаб, в котором будет выполнен чертеж. </w:t>
      </w: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4. Распределить на формате изображения, учитывая необходимость нанесения габаритных и присоединительных размеров, а также основной надписи, и, по возможности, таблицы спецификации. </w:t>
      </w: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lastRenderedPageBreak/>
        <w:t xml:space="preserve">5. Выполнить виды, разрезы. Нанести габаритные и присоединительные размеры. </w:t>
      </w: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6. Оформить основную надпись чертежа и спецификацию. </w:t>
      </w: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 xml:space="preserve">Пример задания: </w:t>
      </w: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noProof/>
          <w:color w:val="000000"/>
        </w:rPr>
        <w:drawing>
          <wp:inline distT="0" distB="0" distL="0" distR="0" wp14:anchorId="2261A0D2" wp14:editId="16635E0D">
            <wp:extent cx="4152669" cy="3105150"/>
            <wp:effectExtent l="0" t="0" r="635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265" cy="311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  <w:r w:rsidRPr="007A742E">
        <w:rPr>
          <w:rFonts w:eastAsiaTheme="minorHAnsi"/>
          <w:color w:val="000000"/>
          <w:lang w:eastAsia="en-US"/>
        </w:rPr>
        <w:t>Пример выполнения задания:</w:t>
      </w: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  <w:r w:rsidRPr="007A742E">
        <w:rPr>
          <w:b/>
          <w:bCs/>
          <w:noProof/>
        </w:rPr>
        <w:lastRenderedPageBreak/>
        <w:drawing>
          <wp:inline distT="0" distB="0" distL="0" distR="0" wp14:anchorId="7D1BD051" wp14:editId="2F13AB16">
            <wp:extent cx="5095875" cy="7172325"/>
            <wp:effectExtent l="0" t="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717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</w:p>
    <w:p w:rsidR="000A3192" w:rsidRPr="007A742E" w:rsidRDefault="000A3192" w:rsidP="007A742E">
      <w:pPr>
        <w:pStyle w:val="a3"/>
        <w:jc w:val="both"/>
        <w:rPr>
          <w:rFonts w:eastAsiaTheme="minorHAnsi"/>
          <w:color w:val="000000"/>
          <w:lang w:eastAsia="en-US"/>
        </w:rPr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  <w:r w:rsidRPr="007A742E">
        <w:rPr>
          <w:b/>
          <w:bCs/>
          <w:noProof/>
        </w:rPr>
        <w:lastRenderedPageBreak/>
        <w:drawing>
          <wp:inline distT="0" distB="0" distL="0" distR="0" wp14:anchorId="209747FB" wp14:editId="66B12B9E">
            <wp:extent cx="3876675" cy="2342299"/>
            <wp:effectExtent l="0" t="0" r="0" b="127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342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  <w:r w:rsidRPr="007A742E">
        <w:rPr>
          <w:b/>
          <w:bCs/>
          <w:noProof/>
        </w:rPr>
        <w:drawing>
          <wp:inline distT="0" distB="0" distL="0" distR="0" wp14:anchorId="35E33885" wp14:editId="68FC2446">
            <wp:extent cx="4171950" cy="2623442"/>
            <wp:effectExtent l="0" t="0" r="0" b="571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623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</w:pPr>
      <w:r w:rsidRPr="007A742E">
        <w:rPr>
          <w:noProof/>
        </w:rPr>
        <w:lastRenderedPageBreak/>
        <w:drawing>
          <wp:inline distT="0" distB="0" distL="0" distR="0" wp14:anchorId="2C088917" wp14:editId="5E801444">
            <wp:extent cx="5514975" cy="3381375"/>
            <wp:effectExtent l="0" t="0" r="9525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  <w:rPr>
          <w:b/>
        </w:rPr>
      </w:pPr>
    </w:p>
    <w:p w:rsidR="000A3192" w:rsidRPr="007A742E" w:rsidRDefault="000A3192" w:rsidP="007A742E">
      <w:pPr>
        <w:pStyle w:val="a3"/>
        <w:jc w:val="both"/>
        <w:rPr>
          <w:b/>
        </w:rPr>
      </w:pPr>
    </w:p>
    <w:p w:rsidR="000A3192" w:rsidRPr="007A742E" w:rsidRDefault="000A3192" w:rsidP="007A742E">
      <w:pPr>
        <w:pStyle w:val="a3"/>
        <w:jc w:val="both"/>
        <w:rPr>
          <w:b/>
        </w:rPr>
      </w:pPr>
    </w:p>
    <w:p w:rsidR="000A3192" w:rsidRPr="007A742E" w:rsidRDefault="000A3192" w:rsidP="007A742E">
      <w:pPr>
        <w:pStyle w:val="a3"/>
        <w:jc w:val="both"/>
        <w:rPr>
          <w:b/>
        </w:rPr>
      </w:pPr>
      <w:r w:rsidRPr="007A742E">
        <w:rPr>
          <w:b/>
          <w:noProof/>
        </w:rPr>
        <w:drawing>
          <wp:inline distT="0" distB="0" distL="0" distR="0" wp14:anchorId="72965788" wp14:editId="0CA8ECA7">
            <wp:extent cx="5324475" cy="3362325"/>
            <wp:effectExtent l="0" t="0" r="9525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b/>
        </w:rPr>
      </w:pPr>
    </w:p>
    <w:p w:rsidR="000A3192" w:rsidRPr="007A742E" w:rsidRDefault="000A3192" w:rsidP="007A742E">
      <w:pPr>
        <w:pStyle w:val="a3"/>
        <w:jc w:val="both"/>
        <w:rPr>
          <w:b/>
        </w:rPr>
      </w:pPr>
    </w:p>
    <w:p w:rsidR="000A3192" w:rsidRPr="007A742E" w:rsidRDefault="000A3192" w:rsidP="007A742E">
      <w:pPr>
        <w:pStyle w:val="a3"/>
        <w:jc w:val="both"/>
        <w:rPr>
          <w:b/>
        </w:rPr>
      </w:pPr>
    </w:p>
    <w:p w:rsidR="000A3192" w:rsidRPr="007A742E" w:rsidRDefault="000A3192" w:rsidP="007A742E">
      <w:pPr>
        <w:pStyle w:val="a3"/>
        <w:jc w:val="both"/>
        <w:rPr>
          <w:b/>
        </w:rPr>
      </w:pPr>
    </w:p>
    <w:p w:rsidR="000A3192" w:rsidRPr="007A742E" w:rsidRDefault="000A3192" w:rsidP="007A742E">
      <w:pPr>
        <w:pStyle w:val="a3"/>
        <w:jc w:val="both"/>
        <w:rPr>
          <w:b/>
        </w:rPr>
      </w:pPr>
    </w:p>
    <w:p w:rsidR="000A3192" w:rsidRPr="007A742E" w:rsidRDefault="000A3192" w:rsidP="007A742E">
      <w:pPr>
        <w:pStyle w:val="a3"/>
        <w:jc w:val="both"/>
        <w:rPr>
          <w:b/>
        </w:rPr>
      </w:pPr>
    </w:p>
    <w:p w:rsidR="000A3192" w:rsidRPr="007A742E" w:rsidRDefault="000A3192" w:rsidP="007A742E">
      <w:pPr>
        <w:pStyle w:val="a3"/>
        <w:jc w:val="both"/>
        <w:rPr>
          <w:b/>
        </w:rPr>
      </w:pPr>
    </w:p>
    <w:p w:rsidR="000A3192" w:rsidRPr="007A742E" w:rsidRDefault="000A3192" w:rsidP="007A742E">
      <w:pPr>
        <w:pStyle w:val="a3"/>
        <w:jc w:val="both"/>
        <w:rPr>
          <w:b/>
        </w:rPr>
      </w:pPr>
    </w:p>
    <w:p w:rsidR="000A3192" w:rsidRPr="007A742E" w:rsidRDefault="000A3192" w:rsidP="007A742E">
      <w:pPr>
        <w:pStyle w:val="a3"/>
        <w:jc w:val="both"/>
        <w:rPr>
          <w:b/>
        </w:rPr>
      </w:pPr>
      <w:r w:rsidRPr="007A742E">
        <w:rPr>
          <w:b/>
        </w:rPr>
        <w:t xml:space="preserve">                                     </w:t>
      </w:r>
    </w:p>
    <w:p w:rsidR="00757E5F" w:rsidRPr="007A742E" w:rsidRDefault="00757E5F" w:rsidP="007A742E">
      <w:pPr>
        <w:pStyle w:val="a3"/>
        <w:jc w:val="both"/>
        <w:rPr>
          <w:b/>
          <w:bCs/>
          <w:kern w:val="32"/>
        </w:rPr>
      </w:pPr>
    </w:p>
    <w:p w:rsidR="00757E5F" w:rsidRPr="007A742E" w:rsidRDefault="00757E5F" w:rsidP="007A742E">
      <w:pPr>
        <w:pStyle w:val="a3"/>
        <w:jc w:val="both"/>
        <w:rPr>
          <w:b/>
          <w:bCs/>
          <w:kern w:val="32"/>
        </w:rPr>
      </w:pPr>
    </w:p>
    <w:p w:rsidR="00757E5F" w:rsidRPr="007A742E" w:rsidRDefault="007A742E" w:rsidP="007A742E">
      <w:pPr>
        <w:pStyle w:val="a3"/>
        <w:jc w:val="both"/>
        <w:rPr>
          <w:b/>
        </w:rPr>
      </w:pPr>
      <w:r>
        <w:rPr>
          <w:b/>
        </w:rPr>
        <w:t xml:space="preserve">Практические занятия № 8 </w:t>
      </w:r>
      <w:r w:rsidR="00757E5F" w:rsidRPr="007A742E">
        <w:t>Чтение сборочных чертежей</w:t>
      </w:r>
    </w:p>
    <w:p w:rsidR="000A3192" w:rsidRPr="007A742E" w:rsidRDefault="000A3192" w:rsidP="007A742E">
      <w:pPr>
        <w:pStyle w:val="a3"/>
        <w:jc w:val="both"/>
      </w:pPr>
      <w:r w:rsidRPr="007A742E">
        <w:rPr>
          <w:b/>
        </w:rPr>
        <w:t>Цель работы</w:t>
      </w:r>
      <w:r w:rsidRPr="007A742E">
        <w:t>: Совершенствование знаний и навыков чтения  сборочного чертежа.</w:t>
      </w:r>
    </w:p>
    <w:p w:rsidR="000A3192" w:rsidRPr="007A742E" w:rsidRDefault="000A3192" w:rsidP="007A742E">
      <w:pPr>
        <w:pStyle w:val="a3"/>
        <w:jc w:val="both"/>
        <w:rPr>
          <w:b/>
        </w:rPr>
      </w:pPr>
      <w:r w:rsidRPr="007A742E">
        <w:rPr>
          <w:b/>
        </w:rPr>
        <w:t>Краткие теоритические сведения:</w:t>
      </w:r>
      <w:r w:rsidR="00734E1B">
        <w:rPr>
          <w:b/>
        </w:rPr>
        <w:t xml:space="preserve"> </w:t>
      </w:r>
      <w:r w:rsidRPr="007A742E">
        <w:t>Чтение сборочных чертежей - это процесс определения конструкции, размеров и принципа работы изделия по его чертежу.</w:t>
      </w:r>
    </w:p>
    <w:p w:rsidR="000A3192" w:rsidRPr="007A742E" w:rsidRDefault="000A3192" w:rsidP="007A742E">
      <w:pPr>
        <w:pStyle w:val="a3"/>
        <w:jc w:val="both"/>
        <w:rPr>
          <w:b/>
        </w:rPr>
      </w:pPr>
      <w:r w:rsidRPr="007A742E">
        <w:rPr>
          <w:b/>
        </w:rPr>
        <w:t xml:space="preserve">Задание на выполнение практической работы: </w:t>
      </w:r>
      <w:r w:rsidRPr="007A742E">
        <w:t>В соответствии с вариантом задания прочитать сборочный чертеж.</w:t>
      </w:r>
    </w:p>
    <w:p w:rsidR="000A3192" w:rsidRPr="007A742E" w:rsidRDefault="000A3192" w:rsidP="007A742E">
      <w:pPr>
        <w:pStyle w:val="a3"/>
        <w:jc w:val="both"/>
        <w:rPr>
          <w:b/>
        </w:rPr>
      </w:pPr>
      <w:bookmarkStart w:id="34" w:name="bookmark39"/>
      <w:r w:rsidRPr="007A742E">
        <w:rPr>
          <w:b/>
        </w:rPr>
        <w:t xml:space="preserve"> Порядок выполнения работы:</w:t>
      </w:r>
      <w:bookmarkEnd w:id="34"/>
      <w:r w:rsidRPr="007A742E">
        <w:rPr>
          <w:b/>
        </w:rPr>
        <w:t xml:space="preserve"> </w:t>
      </w:r>
      <w:r w:rsidRPr="007A742E">
        <w:rPr>
          <w:color w:val="000000"/>
          <w:spacing w:val="2"/>
          <w:lang w:bidi="ru-RU"/>
        </w:rPr>
        <w:t>Рекомендуется следующая последовательность чтения чертежа:</w:t>
      </w:r>
    </w:p>
    <w:p w:rsidR="000A3192" w:rsidRPr="007A742E" w:rsidRDefault="000A3192" w:rsidP="007A742E">
      <w:pPr>
        <w:pStyle w:val="a3"/>
        <w:jc w:val="both"/>
        <w:rPr>
          <w:color w:val="000000"/>
          <w:spacing w:val="2"/>
          <w:lang w:bidi="ru-RU"/>
        </w:rPr>
      </w:pPr>
      <w:r w:rsidRPr="007A742E">
        <w:rPr>
          <w:color w:val="000000"/>
          <w:spacing w:val="2"/>
          <w:lang w:bidi="ru-RU"/>
        </w:rPr>
        <w:t>1. по основной надписи установить название изделия, его массу, масштаб изображения, номер чер</w:t>
      </w:r>
      <w:r w:rsidRPr="007A742E">
        <w:rPr>
          <w:color w:val="000000"/>
          <w:spacing w:val="2"/>
          <w:lang w:bidi="ru-RU"/>
        </w:rPr>
        <w:softHyphen/>
        <w:t>тежа и организацию, выполнившую чертеж;</w:t>
      </w:r>
    </w:p>
    <w:p w:rsidR="000A3192" w:rsidRPr="007A742E" w:rsidRDefault="000A3192" w:rsidP="007A742E">
      <w:pPr>
        <w:pStyle w:val="a3"/>
        <w:jc w:val="both"/>
        <w:rPr>
          <w:color w:val="000000"/>
          <w:spacing w:val="2"/>
          <w:lang w:bidi="ru-RU"/>
        </w:rPr>
      </w:pPr>
      <w:r w:rsidRPr="007A742E">
        <w:rPr>
          <w:color w:val="000000"/>
          <w:spacing w:val="2"/>
          <w:lang w:bidi="ru-RU"/>
        </w:rPr>
        <w:t>2. определить назначение изделия и его габаритные размеры;</w:t>
      </w:r>
    </w:p>
    <w:p w:rsidR="000A3192" w:rsidRPr="007A742E" w:rsidRDefault="000A3192" w:rsidP="007A742E">
      <w:pPr>
        <w:pStyle w:val="a3"/>
        <w:jc w:val="both"/>
        <w:rPr>
          <w:color w:val="000000"/>
          <w:spacing w:val="2"/>
          <w:lang w:bidi="ru-RU"/>
        </w:rPr>
      </w:pPr>
      <w:r w:rsidRPr="007A742E">
        <w:rPr>
          <w:color w:val="000000"/>
          <w:spacing w:val="2"/>
          <w:lang w:bidi="ru-RU"/>
        </w:rPr>
        <w:t>ознакомиться с содержанием и взаимной связью изображений чертежа;</w:t>
      </w:r>
    </w:p>
    <w:p w:rsidR="000A3192" w:rsidRPr="007A742E" w:rsidRDefault="000A3192" w:rsidP="007A742E">
      <w:pPr>
        <w:pStyle w:val="a3"/>
        <w:jc w:val="both"/>
        <w:rPr>
          <w:color w:val="000000"/>
          <w:spacing w:val="2"/>
          <w:lang w:bidi="ru-RU"/>
        </w:rPr>
      </w:pPr>
      <w:r w:rsidRPr="007A742E">
        <w:rPr>
          <w:color w:val="000000"/>
          <w:spacing w:val="2"/>
          <w:lang w:bidi="ru-RU"/>
        </w:rPr>
        <w:t>3.ознакомиться с содержанием технических требований;</w:t>
      </w:r>
    </w:p>
    <w:p w:rsidR="000A3192" w:rsidRPr="007A742E" w:rsidRDefault="000A3192" w:rsidP="007A742E">
      <w:pPr>
        <w:pStyle w:val="a3"/>
        <w:jc w:val="both"/>
        <w:rPr>
          <w:color w:val="000000"/>
          <w:spacing w:val="2"/>
          <w:lang w:bidi="ru-RU"/>
        </w:rPr>
      </w:pPr>
      <w:r w:rsidRPr="007A742E">
        <w:rPr>
          <w:color w:val="000000"/>
          <w:spacing w:val="2"/>
          <w:lang w:bidi="ru-RU"/>
        </w:rPr>
        <w:t>4. по спецификации установить наименование каждой детали и определить ее изображения на чер</w:t>
      </w:r>
      <w:r w:rsidRPr="007A742E">
        <w:rPr>
          <w:color w:val="000000"/>
          <w:spacing w:val="2"/>
          <w:lang w:bidi="ru-RU"/>
        </w:rPr>
        <w:softHyphen/>
        <w:t>теже;</w:t>
      </w:r>
    </w:p>
    <w:p w:rsidR="000A3192" w:rsidRPr="007A742E" w:rsidRDefault="000A3192" w:rsidP="007A742E">
      <w:pPr>
        <w:pStyle w:val="a3"/>
        <w:jc w:val="both"/>
        <w:rPr>
          <w:color w:val="000000"/>
          <w:spacing w:val="2"/>
          <w:lang w:bidi="ru-RU"/>
        </w:rPr>
      </w:pPr>
      <w:r w:rsidRPr="007A742E">
        <w:rPr>
          <w:color w:val="000000"/>
          <w:spacing w:val="2"/>
          <w:lang w:bidi="ru-RU"/>
        </w:rPr>
        <w:t>5. установить способы соединения отдельных деталей и их взаимодействие, определить крепежные детали, установить пределы перемещения подвижных деталей;</w:t>
      </w:r>
    </w:p>
    <w:p w:rsidR="000A3192" w:rsidRPr="007A742E" w:rsidRDefault="000A3192" w:rsidP="007A742E">
      <w:pPr>
        <w:pStyle w:val="a3"/>
        <w:jc w:val="both"/>
        <w:rPr>
          <w:color w:val="000000"/>
          <w:spacing w:val="2"/>
          <w:lang w:bidi="ru-RU"/>
        </w:rPr>
      </w:pPr>
      <w:r w:rsidRPr="007A742E">
        <w:rPr>
          <w:color w:val="000000"/>
          <w:spacing w:val="2"/>
          <w:lang w:bidi="ru-RU"/>
        </w:rPr>
        <w:t>6. определить геометрические формы и размеры отдельных деталей (определить их конструкцию);</w:t>
      </w:r>
    </w:p>
    <w:p w:rsidR="000A3192" w:rsidRPr="007A742E" w:rsidRDefault="000A3192" w:rsidP="007A742E">
      <w:pPr>
        <w:pStyle w:val="a3"/>
        <w:jc w:val="both"/>
        <w:rPr>
          <w:color w:val="000000"/>
          <w:spacing w:val="2"/>
          <w:lang w:bidi="ru-RU"/>
        </w:rPr>
      </w:pPr>
      <w:r w:rsidRPr="007A742E">
        <w:rPr>
          <w:color w:val="000000"/>
          <w:spacing w:val="2"/>
          <w:lang w:bidi="ru-RU"/>
        </w:rPr>
        <w:t>7. мысленно представить внешние и внутренние формы изделия и всю его конструкцию;</w:t>
      </w:r>
    </w:p>
    <w:p w:rsidR="000A3192" w:rsidRPr="007A742E" w:rsidRDefault="000A3192" w:rsidP="007A742E">
      <w:pPr>
        <w:pStyle w:val="a3"/>
        <w:jc w:val="both"/>
        <w:rPr>
          <w:color w:val="000000"/>
          <w:spacing w:val="2"/>
          <w:lang w:bidi="ru-RU"/>
        </w:rPr>
      </w:pPr>
      <w:r w:rsidRPr="007A742E">
        <w:rPr>
          <w:color w:val="000000"/>
          <w:spacing w:val="2"/>
          <w:lang w:bidi="ru-RU"/>
        </w:rPr>
        <w:t>8.разобраться в работе изделия (если есть описание, то необходимо использовать);</w:t>
      </w:r>
    </w:p>
    <w:p w:rsidR="000A3192" w:rsidRPr="007A742E" w:rsidRDefault="000A3192" w:rsidP="007A742E">
      <w:pPr>
        <w:pStyle w:val="a3"/>
        <w:jc w:val="both"/>
        <w:rPr>
          <w:color w:val="000000"/>
          <w:spacing w:val="2"/>
          <w:lang w:bidi="ru-RU"/>
        </w:rPr>
      </w:pPr>
      <w:r w:rsidRPr="007A742E">
        <w:rPr>
          <w:color w:val="000000"/>
          <w:spacing w:val="2"/>
          <w:lang w:bidi="ru-RU"/>
        </w:rPr>
        <w:t>9.определить порядок сборки и разборки изделия.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На рисунках 1-5 приведены сборочные чертежи пяти различных изделий, а на рисунке 6 — наглядные изображения шести изделий. Некоторые из них даны на рисунках 1 - 5, но не все. Определите, на каких наглядных изображениях, обозначенных буквами, представлены именно те изделия, которые содержатся и на сборочных чертежах. Запишите в рабочей тетради, на каком из наглядных </w:t>
      </w:r>
      <w:proofErr w:type="gramStart"/>
      <w:r w:rsidRPr="007A742E">
        <w:t>изображений</w:t>
      </w:r>
      <w:proofErr w:type="gramEnd"/>
      <w:r w:rsidRPr="007A742E">
        <w:t xml:space="preserve"> какое изделие представлено. Форма записи: «На наглядном изображении</w:t>
      </w:r>
      <w:proofErr w:type="gramStart"/>
      <w:r w:rsidRPr="007A742E">
        <w:t xml:space="preserve">  А</w:t>
      </w:r>
      <w:proofErr w:type="gramEnd"/>
      <w:r w:rsidRPr="007A742E">
        <w:t xml:space="preserve"> вычерчено...» (название изделия взять со сборочного чертежа).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Не забудьте, что не ко всем сборочным чертежам даны наглядные изображения.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Прочитайте сборочные чертежи, указанные  на рисунках 1 - 5, придерживаясь последовательности. На вопросы (в том числе дополнительные) ответьте письменно.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Дополнительные вопросы к сборочным чертежам </w:t>
      </w:r>
    </w:p>
    <w:p w:rsidR="000A3192" w:rsidRPr="007A742E" w:rsidRDefault="000A3192" w:rsidP="007A742E">
      <w:pPr>
        <w:pStyle w:val="a3"/>
        <w:jc w:val="both"/>
      </w:pPr>
      <w:r w:rsidRPr="007A742E">
        <w:rPr>
          <w:noProof/>
        </w:rPr>
        <w:lastRenderedPageBreak/>
        <w:drawing>
          <wp:inline distT="0" distB="0" distL="0" distR="0" wp14:anchorId="478B7A0A" wp14:editId="4CD5B463">
            <wp:extent cx="4762500" cy="7305675"/>
            <wp:effectExtent l="0" t="0" r="0" b="9525"/>
            <wp:docPr id="80" name="Рисунок 80" descr="Чертеж для чт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Чертеж для чтения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</w:pPr>
      <w:r w:rsidRPr="007A742E">
        <w:t xml:space="preserve">Рис. 1 Чертеж для чтения </w:t>
      </w:r>
    </w:p>
    <w:p w:rsidR="000A3192" w:rsidRPr="007A742E" w:rsidRDefault="000A3192" w:rsidP="007A742E">
      <w:pPr>
        <w:pStyle w:val="a3"/>
        <w:jc w:val="both"/>
      </w:pPr>
      <w:r w:rsidRPr="007A742E">
        <w:t>К рисунку 1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Почему не заштрихована деталь 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Почему деталь 2 заштрихована крест-накрест? </w:t>
      </w:r>
    </w:p>
    <w:p w:rsidR="000A3192" w:rsidRPr="007A742E" w:rsidRDefault="000A3192" w:rsidP="007A742E">
      <w:pPr>
        <w:pStyle w:val="a3"/>
        <w:jc w:val="both"/>
      </w:pPr>
      <w:r w:rsidRPr="007A742E">
        <w:rPr>
          <w:noProof/>
        </w:rPr>
        <w:lastRenderedPageBreak/>
        <w:drawing>
          <wp:inline distT="0" distB="0" distL="0" distR="0" wp14:anchorId="3D76233D" wp14:editId="7832BCDD">
            <wp:extent cx="4762500" cy="7248525"/>
            <wp:effectExtent l="0" t="0" r="0" b="9525"/>
            <wp:docPr id="81" name="Рисунок 81" descr="Чертеж для чт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Чертеж для чтения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</w:pPr>
      <w:r w:rsidRPr="007A742E">
        <w:t xml:space="preserve">Рис. 2 Чертеж для чтения </w:t>
      </w:r>
    </w:p>
    <w:p w:rsidR="000A3192" w:rsidRPr="007A742E" w:rsidRDefault="000A3192" w:rsidP="007A742E">
      <w:pPr>
        <w:pStyle w:val="a3"/>
        <w:jc w:val="both"/>
      </w:pPr>
      <w:r w:rsidRPr="007A742E">
        <w:t>К рисунку 2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Изображение Б— </w:t>
      </w:r>
      <w:proofErr w:type="gramStart"/>
      <w:r w:rsidRPr="007A742E">
        <w:t xml:space="preserve">Б </w:t>
      </w:r>
      <w:proofErr w:type="gramEnd"/>
      <w:r w:rsidRPr="007A742E">
        <w:t xml:space="preserve">является разрезом или сечением?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Для чего оно дано? </w:t>
      </w:r>
    </w:p>
    <w:p w:rsidR="000A3192" w:rsidRPr="007A742E" w:rsidRDefault="000A3192" w:rsidP="007A742E">
      <w:pPr>
        <w:pStyle w:val="a3"/>
        <w:jc w:val="both"/>
      </w:pPr>
      <w:r w:rsidRPr="007A742E">
        <w:rPr>
          <w:noProof/>
        </w:rPr>
        <w:lastRenderedPageBreak/>
        <w:drawing>
          <wp:inline distT="0" distB="0" distL="0" distR="0" wp14:anchorId="4D846518" wp14:editId="6B271877">
            <wp:extent cx="4762500" cy="7267575"/>
            <wp:effectExtent l="0" t="0" r="0" b="9525"/>
            <wp:docPr id="100" name="Рисунок 100" descr="Чертеж для чт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Чертеж для чтения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26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</w:pPr>
      <w:r w:rsidRPr="007A742E">
        <w:t xml:space="preserve">Рис. 3. Чертеж для чтения </w:t>
      </w:r>
    </w:p>
    <w:p w:rsidR="000A3192" w:rsidRPr="007A742E" w:rsidRDefault="000A3192" w:rsidP="007A742E">
      <w:pPr>
        <w:pStyle w:val="a3"/>
        <w:jc w:val="both"/>
      </w:pPr>
      <w:r w:rsidRPr="007A742E">
        <w:t>К рисунку 3</w:t>
      </w:r>
    </w:p>
    <w:p w:rsidR="000A3192" w:rsidRPr="007A742E" w:rsidRDefault="000A3192" w:rsidP="007A742E">
      <w:pPr>
        <w:pStyle w:val="a3"/>
        <w:jc w:val="both"/>
      </w:pPr>
      <w:r w:rsidRPr="007A742E">
        <w:t>Зачем выполнен разрез</w:t>
      </w:r>
      <w:proofErr w:type="gramStart"/>
      <w:r w:rsidRPr="007A742E">
        <w:t xml:space="preserve"> А</w:t>
      </w:r>
      <w:proofErr w:type="gramEnd"/>
      <w:r w:rsidRPr="007A742E">
        <w:t xml:space="preserve"> — А?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Какова форма детали 5? </w:t>
      </w:r>
    </w:p>
    <w:p w:rsidR="000A3192" w:rsidRPr="007A742E" w:rsidRDefault="000A3192" w:rsidP="007A742E">
      <w:pPr>
        <w:pStyle w:val="a3"/>
        <w:jc w:val="both"/>
      </w:pPr>
      <w:r w:rsidRPr="007A742E">
        <w:rPr>
          <w:noProof/>
        </w:rPr>
        <w:lastRenderedPageBreak/>
        <w:drawing>
          <wp:inline distT="0" distB="0" distL="0" distR="0" wp14:anchorId="55E289C3" wp14:editId="6ECBD37B">
            <wp:extent cx="3657600" cy="5991225"/>
            <wp:effectExtent l="0" t="0" r="0" b="9525"/>
            <wp:docPr id="101" name="Рисунок 101" descr="Чертеж для чт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Чертеж для чтения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99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</w:pPr>
      <w:r w:rsidRPr="007A742E">
        <w:t xml:space="preserve">Рис. 4. Чертеж для чтения </w:t>
      </w:r>
    </w:p>
    <w:p w:rsidR="000A3192" w:rsidRPr="007A742E" w:rsidRDefault="000A3192" w:rsidP="007A742E">
      <w:pPr>
        <w:pStyle w:val="a3"/>
        <w:jc w:val="both"/>
      </w:pPr>
      <w:r w:rsidRPr="007A742E">
        <w:t>К рисунку 4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Почему деталь 3 заштрихована крест-накрест?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Почему штриховка деталей 1 и 2 имеет разное направление? </w:t>
      </w:r>
    </w:p>
    <w:p w:rsidR="000A3192" w:rsidRPr="007A742E" w:rsidRDefault="000A3192" w:rsidP="007A742E">
      <w:pPr>
        <w:pStyle w:val="a3"/>
        <w:jc w:val="both"/>
      </w:pPr>
      <w:r w:rsidRPr="007A742E">
        <w:rPr>
          <w:noProof/>
        </w:rPr>
        <w:lastRenderedPageBreak/>
        <w:drawing>
          <wp:inline distT="0" distB="0" distL="0" distR="0" wp14:anchorId="1C7D0721" wp14:editId="038730C5">
            <wp:extent cx="4762500" cy="7200900"/>
            <wp:effectExtent l="0" t="0" r="0" b="0"/>
            <wp:docPr id="102" name="Рисунок 102" descr="Чертеж для чт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Чертеж для чтения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</w:pPr>
      <w:r w:rsidRPr="007A742E">
        <w:t xml:space="preserve">Рис. 5. Чертеж для чтения </w:t>
      </w:r>
    </w:p>
    <w:p w:rsidR="000A3192" w:rsidRPr="007A742E" w:rsidRDefault="000A3192" w:rsidP="007A742E">
      <w:pPr>
        <w:pStyle w:val="a3"/>
        <w:jc w:val="both"/>
      </w:pPr>
      <w:r w:rsidRPr="007A742E">
        <w:t>К рисунку 5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Какой линией изображена обрабатываемая деталь? </w:t>
      </w:r>
    </w:p>
    <w:p w:rsidR="000A3192" w:rsidRPr="007A742E" w:rsidRDefault="000A3192" w:rsidP="007A742E">
      <w:pPr>
        <w:pStyle w:val="a3"/>
        <w:jc w:val="both"/>
      </w:pPr>
      <w:r w:rsidRPr="007A742E">
        <w:t>Почему специальный винт (дет. 3) на разрезе А —А не заштрихован, а на разрезе</w:t>
      </w:r>
      <w:proofErr w:type="gramStart"/>
      <w:r w:rsidRPr="007A742E">
        <w:t xml:space="preserve"> Б</w:t>
      </w:r>
      <w:proofErr w:type="gramEnd"/>
      <w:r w:rsidRPr="007A742E">
        <w:t xml:space="preserve"> — Б заштрихован?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Выполните технические рисунки одной-двух деталей, предложенных учителем. Выполнить работу вам поможет соответствующее наглядное изображение. </w:t>
      </w:r>
    </w:p>
    <w:p w:rsidR="000A3192" w:rsidRPr="007A742E" w:rsidRDefault="000A3192" w:rsidP="007A742E">
      <w:pPr>
        <w:pStyle w:val="a3"/>
        <w:jc w:val="both"/>
      </w:pPr>
      <w:r w:rsidRPr="007A742E">
        <w:rPr>
          <w:noProof/>
        </w:rPr>
        <w:lastRenderedPageBreak/>
        <w:drawing>
          <wp:inline distT="0" distB="0" distL="0" distR="0" wp14:anchorId="74669662" wp14:editId="1EA41CDF">
            <wp:extent cx="3202352" cy="5112688"/>
            <wp:effectExtent l="0" t="0" r="0" b="0"/>
            <wp:docPr id="103" name="Рисунок 103" descr="Задание для упражне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Задание для упражнений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644" cy="5109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</w:pPr>
      <w:r w:rsidRPr="007A742E">
        <w:t>Рис. 6 Задание для упражнений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К дверному полотну ручку (рис. 1) крепят с помощью шурупов, для которых на основании (дет. 1) предусмотрены отверстия. Состоит ручка из основания и рукоятки, </w:t>
      </w:r>
      <w:proofErr w:type="gramStart"/>
      <w:r w:rsidRPr="007A742E">
        <w:t>соединенных</w:t>
      </w:r>
      <w:proofErr w:type="gramEnd"/>
      <w:r w:rsidRPr="007A742E">
        <w:t xml:space="preserve"> с помощью винта (дет. 3).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Съемник (рис. 2) — приспособление для съемки шкивов, подшипников и других деталей с валов.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Основные детали съемника: коромысло (дет. 1), на которое надеты захваты (дет. 3) и нажимной винт (дет. 2). Предотвращает соскальзывание захвата с коромысла ограничитель (дет. 4), закрепленный винтами (дет. 5).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Демонтируемое устройство устанавливают на выступы захватов. Съемка деталей осуществляется путем вращения нажимного винта, в отверстие которого с этой целью вставляют стержень (рычаг).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Приспособление (рис. 3) — кондуктор применяется при сверлении отверстий на плитках, в данном случае имеющих прямоугольный выступ. </w:t>
      </w:r>
    </w:p>
    <w:p w:rsidR="000A3192" w:rsidRPr="007A742E" w:rsidRDefault="000A3192" w:rsidP="007A742E">
      <w:pPr>
        <w:pStyle w:val="a3"/>
        <w:jc w:val="both"/>
      </w:pPr>
      <w:r w:rsidRPr="007A742E">
        <w:t>Основание (</w:t>
      </w:r>
      <w:proofErr w:type="gramStart"/>
      <w:r w:rsidRPr="007A742E">
        <w:t>дет</w:t>
      </w:r>
      <w:proofErr w:type="gramEnd"/>
      <w:r w:rsidRPr="007A742E">
        <w:t>. 1) кондуктора соединено с плитой (дет. 2) штифтами (дет. 5) и винтами (дет. 6). Сверху в плите находится направляющая втулка (</w:t>
      </w:r>
      <w:proofErr w:type="gramStart"/>
      <w:r w:rsidRPr="007A742E">
        <w:t>дет</w:t>
      </w:r>
      <w:proofErr w:type="gramEnd"/>
      <w:r w:rsidRPr="007A742E">
        <w:t xml:space="preserve">. 3), сбоку ввинчена рукоятка (дет. 4).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При сверлении отверстия выступ обрабатываемой детали вставляют в прямоугольное отверстие основания, сверло направляется через втулку сверху.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Ролик (рис. 4) служит опорой для перемещения тяжелых предметов. Его используют наборами по нескольку штук. </w:t>
      </w:r>
      <w:proofErr w:type="gramStart"/>
      <w:r w:rsidRPr="007A742E">
        <w:t xml:space="preserve">Ролик (дет. 2) с резиновой шиной (дет. 3) крепят к основанию (дет. /) при помощи болта (дет. 4) и гайки (дет. 5) с шайбой (дет. в). </w:t>
      </w:r>
      <w:proofErr w:type="gramEnd"/>
    </w:p>
    <w:p w:rsidR="000A3192" w:rsidRPr="007A742E" w:rsidRDefault="000A3192" w:rsidP="007A742E">
      <w:pPr>
        <w:pStyle w:val="a3"/>
        <w:jc w:val="both"/>
      </w:pPr>
      <w:r w:rsidRPr="007A742E">
        <w:t>Кондуктор накладной (рис. 5) применяют при сверлении, в данном случае двух отверстий диаметром 4,2 в обрабатываемой детали. Винт (дет. 3) кондуктора крепят к столу сверлильного станка. После установки обрабатываемой детали на нее накладывают плиту (</w:t>
      </w:r>
      <w:proofErr w:type="gramStart"/>
      <w:r w:rsidRPr="007A742E">
        <w:t>дет</w:t>
      </w:r>
      <w:proofErr w:type="gramEnd"/>
      <w:r w:rsidRPr="007A742E">
        <w:t xml:space="preserve">. 1), которая закрепляется крюком (дет. 4). Крюк обеспечивает легкое и быстрое крепление плиты кондуктора. </w:t>
      </w:r>
    </w:p>
    <w:p w:rsidR="000A3192" w:rsidRPr="007A742E" w:rsidRDefault="000A3192" w:rsidP="007A742E">
      <w:pPr>
        <w:pStyle w:val="a3"/>
        <w:jc w:val="both"/>
      </w:pPr>
      <w:r w:rsidRPr="007A742E">
        <w:t>Втулка (</w:t>
      </w:r>
      <w:proofErr w:type="gramStart"/>
      <w:r w:rsidRPr="007A742E">
        <w:t>дет</w:t>
      </w:r>
      <w:proofErr w:type="gramEnd"/>
      <w:r w:rsidRPr="007A742E">
        <w:t xml:space="preserve">. 2), запрессованная в плиту, направляет сверло. </w:t>
      </w:r>
    </w:p>
    <w:p w:rsidR="000A3192" w:rsidRPr="007A742E" w:rsidRDefault="000A3192" w:rsidP="007A742E">
      <w:pPr>
        <w:pStyle w:val="a3"/>
        <w:jc w:val="both"/>
      </w:pPr>
    </w:p>
    <w:p w:rsidR="00757E5F" w:rsidRPr="007A742E" w:rsidRDefault="00757E5F" w:rsidP="007A742E">
      <w:pPr>
        <w:pStyle w:val="a3"/>
        <w:jc w:val="both"/>
      </w:pPr>
    </w:p>
    <w:p w:rsidR="00757E5F" w:rsidRPr="007A742E" w:rsidRDefault="007A742E" w:rsidP="007A742E">
      <w:pPr>
        <w:pStyle w:val="a3"/>
        <w:jc w:val="both"/>
        <w:rPr>
          <w:b/>
        </w:rPr>
      </w:pPr>
      <w:r>
        <w:rPr>
          <w:b/>
        </w:rPr>
        <w:lastRenderedPageBreak/>
        <w:t xml:space="preserve">Практические занятия № 9 </w:t>
      </w:r>
      <w:r w:rsidR="00757E5F" w:rsidRPr="007A742E">
        <w:t>Выполнение несложного чертежа машинным способом.</w:t>
      </w:r>
    </w:p>
    <w:p w:rsidR="000A3192" w:rsidRPr="007A742E" w:rsidRDefault="000A3192" w:rsidP="007A742E">
      <w:pPr>
        <w:pStyle w:val="a3"/>
        <w:jc w:val="both"/>
      </w:pPr>
      <w:r w:rsidRPr="007A742E">
        <w:rPr>
          <w:b/>
        </w:rPr>
        <w:t>Цель работы:</w:t>
      </w:r>
      <w:r w:rsidRPr="007A742E">
        <w:t xml:space="preserve"> Формирование способности и готовности использовать теоретические знания для выполнения неслож</w:t>
      </w:r>
      <w:r w:rsidR="007A742E">
        <w:t>ного чертежа машинным способом.</w:t>
      </w:r>
    </w:p>
    <w:p w:rsidR="000A3192" w:rsidRPr="007A742E" w:rsidRDefault="000A3192" w:rsidP="007A742E">
      <w:pPr>
        <w:pStyle w:val="a3"/>
        <w:jc w:val="both"/>
      </w:pPr>
      <w:r w:rsidRPr="007A742E">
        <w:rPr>
          <w:b/>
        </w:rPr>
        <w:t>Оборудование и материалы</w:t>
      </w:r>
      <w:r w:rsidRPr="007A742E">
        <w:rPr>
          <w:b/>
          <w:bCs/>
        </w:rPr>
        <w:t xml:space="preserve">: </w:t>
      </w:r>
      <w:r w:rsidRPr="007A742E">
        <w:t>Персональный компьютер с программным обеспе</w:t>
      </w:r>
      <w:r w:rsidR="007A742E">
        <w:t xml:space="preserve">чением систем </w:t>
      </w:r>
      <w:proofErr w:type="spellStart"/>
      <w:r w:rsidR="007A742E">
        <w:t>AutoCAD</w:t>
      </w:r>
      <w:proofErr w:type="spellEnd"/>
      <w:r w:rsidR="007A742E">
        <w:t xml:space="preserve"> и КОМПАС.</w:t>
      </w:r>
    </w:p>
    <w:p w:rsidR="000A3192" w:rsidRPr="007A742E" w:rsidRDefault="00551952" w:rsidP="007A742E">
      <w:pPr>
        <w:pStyle w:val="a3"/>
        <w:jc w:val="both"/>
        <w:rPr>
          <w:b/>
        </w:rPr>
      </w:pPr>
      <w:r w:rsidRPr="007A742E">
        <w:rPr>
          <w:b/>
        </w:rPr>
        <w:t xml:space="preserve">Основные </w:t>
      </w:r>
      <w:proofErr w:type="spellStart"/>
      <w:r w:rsidRPr="007A742E">
        <w:rPr>
          <w:b/>
        </w:rPr>
        <w:t>сведения</w:t>
      </w:r>
      <w:proofErr w:type="gramStart"/>
      <w:r w:rsidRPr="007A742E">
        <w:rPr>
          <w:b/>
        </w:rPr>
        <w:t>:</w:t>
      </w:r>
      <w:r w:rsidR="000A3192" w:rsidRPr="007A742E">
        <w:rPr>
          <w:i/>
          <w:iCs/>
        </w:rPr>
        <w:t>С</w:t>
      </w:r>
      <w:proofErr w:type="gramEnd"/>
      <w:r w:rsidR="000A3192" w:rsidRPr="007A742E">
        <w:rPr>
          <w:i/>
          <w:iCs/>
        </w:rPr>
        <w:t>АПР</w:t>
      </w:r>
      <w:proofErr w:type="spellEnd"/>
      <w:r w:rsidR="000A3192" w:rsidRPr="007A742E">
        <w:t xml:space="preserve"> - систем автоматизированного проектирования.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Наиболее распространенная в мире САПР - </w:t>
      </w:r>
      <w:proofErr w:type="spellStart"/>
      <w:r w:rsidRPr="007A742E">
        <w:t>AutoCAD</w:t>
      </w:r>
      <w:proofErr w:type="spellEnd"/>
      <w:r w:rsidRPr="007A742E">
        <w:t xml:space="preserve"> фирмы </w:t>
      </w:r>
      <w:proofErr w:type="spellStart"/>
      <w:r w:rsidRPr="007A742E">
        <w:t>Autodesk</w:t>
      </w:r>
      <w:proofErr w:type="spellEnd"/>
      <w:r w:rsidRPr="007A742E">
        <w:t xml:space="preserve"> и КОМПАС, предназначенные для прямого проектирования в машиностроении.</w:t>
      </w:r>
    </w:p>
    <w:p w:rsidR="000A3192" w:rsidRPr="007A742E" w:rsidRDefault="000A3192" w:rsidP="007A742E">
      <w:pPr>
        <w:pStyle w:val="a3"/>
        <w:jc w:val="both"/>
      </w:pPr>
      <w:r w:rsidRPr="007A742E">
        <w:rPr>
          <w:i/>
          <w:iCs/>
        </w:rPr>
        <w:t>КОМПАС</w:t>
      </w:r>
      <w:r w:rsidRPr="007A742E">
        <w:t xml:space="preserve"> - это </w:t>
      </w:r>
      <w:proofErr w:type="spellStart"/>
      <w:r w:rsidRPr="007A742E">
        <w:t>КОМплекс</w:t>
      </w:r>
      <w:proofErr w:type="spellEnd"/>
      <w:r w:rsidRPr="007A742E">
        <w:t xml:space="preserve"> Автоматизированных Систем для решения широкого круга задач проектирования, конструирования, подготовки производства в различных областях машиностроения. </w:t>
      </w:r>
      <w:proofErr w:type="gramStart"/>
      <w:r w:rsidRPr="007A742E">
        <w:t>Разработан специалистами российской фирмы АО “АСКОН” (С.-Петербург, Москва и Коломна), которые прежде работали на предприятиях различных оборонных отраслей.</w:t>
      </w:r>
      <w:proofErr w:type="gramEnd"/>
    </w:p>
    <w:p w:rsidR="000A3192" w:rsidRPr="007A742E" w:rsidRDefault="000A3192" w:rsidP="007A742E">
      <w:pPr>
        <w:pStyle w:val="a3"/>
        <w:jc w:val="both"/>
      </w:pPr>
      <w:r w:rsidRPr="007A742E">
        <w:t>Составляющие ПМК</w:t>
      </w:r>
    </w:p>
    <w:p w:rsidR="000A3192" w:rsidRPr="007A742E" w:rsidRDefault="000A3192" w:rsidP="007A742E">
      <w:pPr>
        <w:pStyle w:val="a3"/>
        <w:jc w:val="both"/>
      </w:pPr>
      <w:r w:rsidRPr="007A742E">
        <w:rPr>
          <w:rFonts w:eastAsia="Arial Unicode MS"/>
        </w:rPr>
        <w:t xml:space="preserve">1. Чертежно-графический редактор КОМПАС обеспечивает: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ввод геометрической информации с экрана дисплея компьютера при помощи клавиатуры и мыши;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ввод элементарных графических элементов: отрезков, дуг, окружностей, фасок, </w:t>
      </w:r>
      <w:proofErr w:type="spellStart"/>
      <w:r w:rsidRPr="007A742E">
        <w:t>скруглений</w:t>
      </w:r>
      <w:proofErr w:type="spellEnd"/>
      <w:r w:rsidRPr="007A742E">
        <w:t xml:space="preserve">, текста;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ввод русских, латинских и греческих строчных и прописных букв, арабских и римских цифр, специальных символов (знаки диаметра, градуса и т.д.);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выполнение вспомогательных построений: параллельных и перпендикулярных линий, касательных, сопряжений и т.п.);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простоту и минимум действий при вводе составных чертежных элементов и элементов оформления чертежа: размеров (линейных, угловых, диаметральных и радиальных), штриховки, таблиц, знаков шероховатости и т.д.;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полуавтоматическое заполнение граф штампа;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редактирование изображения (сдвиг, поворот, копирование, зеркало и т.д.);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использование фрагментов;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увеличение изображений в окне и работа с ним;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компоновку видов на чертеже;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выдачу чертежа на принтер любого типа или графопостроитель 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и многое другое, что облегчает работу конструктора и позволяет достичь высокого качества выполняемых чертежей. </w:t>
      </w: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</w:pPr>
      <w:r w:rsidRPr="007A742E">
        <w:t>ПРИМЕР ВЫПОЛНЕНИЯ ЧЕРТЕЖА СВАРНОГО СОЕДИНЕНИЯ</w:t>
      </w:r>
    </w:p>
    <w:tbl>
      <w:tblPr>
        <w:tblW w:w="0" w:type="auto"/>
        <w:jc w:val="center"/>
        <w:tblCellSpacing w:w="15" w:type="dxa"/>
        <w:tblBorders>
          <w:top w:val="outset" w:sz="2" w:space="0" w:color="B0E8D0"/>
          <w:left w:val="outset" w:sz="2" w:space="0" w:color="B0E8D0"/>
          <w:bottom w:val="outset" w:sz="2" w:space="0" w:color="B0E8D0"/>
          <w:right w:val="outset" w:sz="2" w:space="0" w:color="B0E8D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40"/>
      </w:tblGrid>
      <w:tr w:rsidR="000A3192" w:rsidRPr="007A742E" w:rsidTr="000A3192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B0E8D0"/>
              <w:left w:val="outset" w:sz="6" w:space="0" w:color="B0E8D0"/>
              <w:bottom w:val="outset" w:sz="6" w:space="0" w:color="B0E8D0"/>
              <w:right w:val="outset" w:sz="6" w:space="0" w:color="B0E8D0"/>
            </w:tcBorders>
            <w:vAlign w:val="center"/>
            <w:hideMark/>
          </w:tcPr>
          <w:p w:rsidR="000A3192" w:rsidRPr="007A742E" w:rsidRDefault="000A3192" w:rsidP="007A742E">
            <w:pPr>
              <w:pStyle w:val="a3"/>
              <w:jc w:val="both"/>
            </w:pPr>
            <w:r w:rsidRPr="007A742E">
              <w:rPr>
                <w:noProof/>
              </w:rPr>
              <w:lastRenderedPageBreak/>
              <w:drawing>
                <wp:inline distT="0" distB="0" distL="0" distR="0" wp14:anchorId="18F466D0" wp14:editId="7318FE32">
                  <wp:extent cx="5781675" cy="8067675"/>
                  <wp:effectExtent l="0" t="0" r="9525" b="9525"/>
                  <wp:docPr id="107" name="Рисунок 107" descr="http://sersalaev.narod.ru/spravochnik/12_1Image1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ersalaev.narod.ru/spravochnik/12_1Image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1675" cy="806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</w:pPr>
    </w:p>
    <w:p w:rsidR="000A3192" w:rsidRDefault="000A3192" w:rsidP="007A742E">
      <w:pPr>
        <w:pStyle w:val="a3"/>
        <w:jc w:val="both"/>
        <w:rPr>
          <w:iCs/>
        </w:rPr>
      </w:pPr>
      <w:r w:rsidRPr="007A742E">
        <w:rPr>
          <w:b/>
          <w:bCs/>
        </w:rPr>
        <w:t>ЗАДАНИЕ:</w:t>
      </w:r>
      <w:r w:rsidRPr="007A742E">
        <w:t xml:space="preserve"> </w:t>
      </w:r>
      <w:r w:rsidRPr="007A742E">
        <w:rPr>
          <w:iCs/>
        </w:rPr>
        <w:t>Изучив дискетную версию системы</w:t>
      </w:r>
      <w:r w:rsidRPr="007A742E">
        <w:t xml:space="preserve"> </w:t>
      </w:r>
      <w:proofErr w:type="spellStart"/>
      <w:r w:rsidRPr="007A742E">
        <w:rPr>
          <w:iCs/>
        </w:rPr>
        <w:t>AutoCAD</w:t>
      </w:r>
      <w:proofErr w:type="spellEnd"/>
      <w:r w:rsidRPr="007A742E">
        <w:rPr>
          <w:iCs/>
        </w:rPr>
        <w:t xml:space="preserve"> или КОМПАС</w:t>
      </w:r>
      <w:proofErr w:type="gramStart"/>
      <w:r w:rsidRPr="007A742E">
        <w:rPr>
          <w:iCs/>
        </w:rPr>
        <w:t xml:space="preserve"> ,</w:t>
      </w:r>
      <w:proofErr w:type="gramEnd"/>
      <w:r w:rsidRPr="007A742E">
        <w:rPr>
          <w:iCs/>
        </w:rPr>
        <w:t xml:space="preserve"> обучающийся должен самостоятельно выполнить несложный чертеж машинным способом по одному из заданий.</w:t>
      </w:r>
    </w:p>
    <w:p w:rsidR="007A742E" w:rsidRPr="007A742E" w:rsidRDefault="007A742E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</w:pPr>
      <w:r w:rsidRPr="007A742E">
        <w:rPr>
          <w:iCs/>
        </w:rPr>
        <w:t>Задание 1: Выполнить чертеж вертикального неповоротного шва труб Ф245мм. из стали (ст-3пс). Шов выполнен ручной дуговой сваркой.</w:t>
      </w:r>
    </w:p>
    <w:p w:rsidR="000A3192" w:rsidRPr="007A742E" w:rsidRDefault="000A3192" w:rsidP="007A742E">
      <w:pPr>
        <w:pStyle w:val="a3"/>
        <w:jc w:val="both"/>
      </w:pPr>
      <w:r w:rsidRPr="007A742E">
        <w:rPr>
          <w:iCs/>
        </w:rPr>
        <w:t>Размеры заготовок:</w:t>
      </w:r>
    </w:p>
    <w:p w:rsidR="000A3192" w:rsidRPr="007A742E" w:rsidRDefault="000A3192" w:rsidP="007A742E">
      <w:pPr>
        <w:pStyle w:val="a3"/>
        <w:jc w:val="both"/>
      </w:pPr>
      <w:r w:rsidRPr="007A742E">
        <w:rPr>
          <w:iCs/>
        </w:rPr>
        <w:lastRenderedPageBreak/>
        <w:t>ǿ245мм.; L1= L2= 300мм.;</w:t>
      </w: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</w:pPr>
      <w:r w:rsidRPr="007A742E">
        <w:rPr>
          <w:iCs/>
        </w:rPr>
        <w:t>Задание 2: Выполнить чертеж стыкового соединения листов из стали (ст-3пс). Шов выполнен ручной дуговой сваркой.</w:t>
      </w:r>
    </w:p>
    <w:p w:rsidR="000A3192" w:rsidRPr="007A742E" w:rsidRDefault="000A3192" w:rsidP="007A742E">
      <w:pPr>
        <w:pStyle w:val="a3"/>
        <w:jc w:val="both"/>
      </w:pPr>
      <w:r w:rsidRPr="007A742E">
        <w:rPr>
          <w:iCs/>
        </w:rPr>
        <w:t>Размеры заготовок: Лист 8</w:t>
      </w:r>
    </w:p>
    <w:p w:rsidR="000A3192" w:rsidRPr="007A742E" w:rsidRDefault="000A3192" w:rsidP="007A742E">
      <w:pPr>
        <w:pStyle w:val="a3"/>
        <w:jc w:val="both"/>
      </w:pPr>
      <w:r w:rsidRPr="007A742E">
        <w:rPr>
          <w:iCs/>
        </w:rPr>
        <w:t>100х1000мм. -4шт.</w:t>
      </w: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</w:pPr>
      <w:r w:rsidRPr="007A742E">
        <w:rPr>
          <w:iCs/>
        </w:rPr>
        <w:t>Задание 3: Выполнить чертеж стыкового соединения листа с трубой из стали (ст-3пс). Шов выполнен ручной дуговой сваркой.</w:t>
      </w:r>
    </w:p>
    <w:p w:rsidR="000A3192" w:rsidRPr="007A742E" w:rsidRDefault="000A3192" w:rsidP="007A742E">
      <w:pPr>
        <w:pStyle w:val="a3"/>
        <w:jc w:val="both"/>
      </w:pPr>
      <w:r w:rsidRPr="007A742E">
        <w:rPr>
          <w:iCs/>
        </w:rPr>
        <w:t>Размеры заготовок:</w:t>
      </w:r>
    </w:p>
    <w:p w:rsidR="000A3192" w:rsidRPr="007A742E" w:rsidRDefault="000A3192" w:rsidP="007A742E">
      <w:pPr>
        <w:pStyle w:val="a3"/>
        <w:jc w:val="both"/>
      </w:pPr>
      <w:r w:rsidRPr="007A742E">
        <w:rPr>
          <w:iCs/>
        </w:rPr>
        <w:t>Труба ǿ245мм. L =300мм.</w:t>
      </w:r>
    </w:p>
    <w:p w:rsidR="000A3192" w:rsidRPr="007A742E" w:rsidRDefault="000A3192" w:rsidP="007A742E">
      <w:pPr>
        <w:pStyle w:val="a3"/>
        <w:jc w:val="both"/>
      </w:pPr>
      <w:r w:rsidRPr="007A742E">
        <w:rPr>
          <w:iCs/>
        </w:rPr>
        <w:t>Лист 6 300х300мм.</w:t>
      </w: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</w:pPr>
      <w:r w:rsidRPr="007A742E">
        <w:rPr>
          <w:iCs/>
        </w:rPr>
        <w:t xml:space="preserve">Задание 4: Выполнить чертеж </w:t>
      </w:r>
      <w:proofErr w:type="spellStart"/>
      <w:r w:rsidRPr="007A742E">
        <w:rPr>
          <w:iCs/>
        </w:rPr>
        <w:t>нахлесточного</w:t>
      </w:r>
      <w:proofErr w:type="spellEnd"/>
      <w:r w:rsidRPr="007A742E">
        <w:rPr>
          <w:iCs/>
        </w:rPr>
        <w:t xml:space="preserve"> соединения трубы с муфтой из стали (ст-3пс). Шов выполнен ручной дуговой сваркой.</w:t>
      </w:r>
    </w:p>
    <w:p w:rsidR="000A3192" w:rsidRPr="007A742E" w:rsidRDefault="000A3192" w:rsidP="007A742E">
      <w:pPr>
        <w:pStyle w:val="a3"/>
        <w:jc w:val="both"/>
      </w:pPr>
      <w:r w:rsidRPr="007A742E">
        <w:rPr>
          <w:iCs/>
        </w:rPr>
        <w:t>Размеры заготовок:</w:t>
      </w:r>
    </w:p>
    <w:p w:rsidR="000A3192" w:rsidRPr="007A742E" w:rsidRDefault="000A3192" w:rsidP="007A742E">
      <w:pPr>
        <w:pStyle w:val="a3"/>
        <w:jc w:val="both"/>
      </w:pPr>
      <w:r w:rsidRPr="007A742E">
        <w:rPr>
          <w:iCs/>
        </w:rPr>
        <w:t>Труба ǿ245мм.; L=500мм.</w:t>
      </w:r>
    </w:p>
    <w:p w:rsidR="000A3192" w:rsidRPr="007A742E" w:rsidRDefault="000A3192" w:rsidP="007A742E">
      <w:pPr>
        <w:pStyle w:val="a3"/>
        <w:jc w:val="both"/>
      </w:pPr>
      <w:r w:rsidRPr="007A742E">
        <w:rPr>
          <w:iCs/>
        </w:rPr>
        <w:t>Труба ǿ273мм.; L=100мм.</w:t>
      </w: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</w:pPr>
      <w:r w:rsidRPr="007A742E">
        <w:rPr>
          <w:iCs/>
        </w:rPr>
        <w:t>Задание №5: Выполнить чертеж неповоротного горизонтального шва труб ǿ245мм. из стали (ст-3пс). Шов выполнен ручной дуговой сваркой.</w:t>
      </w:r>
    </w:p>
    <w:p w:rsidR="000A3192" w:rsidRPr="007A742E" w:rsidRDefault="000A3192" w:rsidP="007A742E">
      <w:pPr>
        <w:pStyle w:val="a3"/>
        <w:jc w:val="both"/>
      </w:pPr>
      <w:r w:rsidRPr="007A742E">
        <w:rPr>
          <w:iCs/>
        </w:rPr>
        <w:t xml:space="preserve">Размеры заготовок: </w:t>
      </w:r>
    </w:p>
    <w:p w:rsidR="000A3192" w:rsidRPr="007A742E" w:rsidRDefault="000A3192" w:rsidP="007A742E">
      <w:pPr>
        <w:pStyle w:val="a3"/>
        <w:jc w:val="both"/>
        <w:rPr>
          <w:iCs/>
        </w:rPr>
      </w:pPr>
      <w:r w:rsidRPr="007A742E">
        <w:rPr>
          <w:iCs/>
        </w:rPr>
        <w:t>Труба ǿ245мм.; L = 200мм. -2шт.</w:t>
      </w:r>
    </w:p>
    <w:p w:rsidR="000A3192" w:rsidRPr="007A742E" w:rsidRDefault="000A3192" w:rsidP="007A742E">
      <w:pPr>
        <w:pStyle w:val="a3"/>
        <w:jc w:val="both"/>
        <w:rPr>
          <w:iCs/>
        </w:rPr>
      </w:pPr>
    </w:p>
    <w:p w:rsidR="000A3192" w:rsidRPr="007A742E" w:rsidRDefault="000A3192" w:rsidP="007A742E">
      <w:pPr>
        <w:pStyle w:val="a3"/>
        <w:jc w:val="both"/>
        <w:rPr>
          <w:b/>
          <w:i/>
          <w:iCs/>
        </w:rPr>
      </w:pPr>
      <w:r w:rsidRPr="007A742E">
        <w:t>Задания для проведения зачета.</w:t>
      </w:r>
    </w:p>
    <w:p w:rsidR="000A3192" w:rsidRPr="007A742E" w:rsidRDefault="000A3192" w:rsidP="007A742E">
      <w:pPr>
        <w:pStyle w:val="a3"/>
        <w:jc w:val="both"/>
        <w:rPr>
          <w:i/>
          <w:iCs/>
        </w:rPr>
      </w:pPr>
      <w:bookmarkStart w:id="35" w:name="_Toc316860042"/>
    </w:p>
    <w:bookmarkEnd w:id="35"/>
    <w:p w:rsidR="000A3192" w:rsidRPr="007A742E" w:rsidRDefault="000A3192" w:rsidP="007A742E">
      <w:pPr>
        <w:pStyle w:val="a3"/>
        <w:jc w:val="both"/>
        <w:rPr>
          <w:b/>
          <w:bCs/>
        </w:rPr>
      </w:pPr>
      <w:r w:rsidRPr="007A742E">
        <w:rPr>
          <w:b/>
          <w:bCs/>
        </w:rPr>
        <w:t>ЗАДАНИЕ № 1</w:t>
      </w: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  <w:rPr>
          <w:b/>
          <w:bCs/>
          <w:color w:val="000000"/>
        </w:rPr>
      </w:pPr>
      <w:r w:rsidRPr="007A742E">
        <w:rPr>
          <w:b/>
          <w:bCs/>
          <w:color w:val="000000"/>
        </w:rPr>
        <w:t>Указания: все задания имеют  несколько  вариантов ответов, из которых правильный только один. Номер выбранного вами ответа обведите кружочком в бланке для ответов.</w:t>
      </w:r>
    </w:p>
    <w:p w:rsidR="000A3192" w:rsidRPr="007A742E" w:rsidRDefault="000A3192" w:rsidP="007A742E">
      <w:pPr>
        <w:pStyle w:val="a3"/>
        <w:jc w:val="both"/>
        <w:rPr>
          <w:b/>
          <w:bCs/>
        </w:rPr>
      </w:pPr>
      <w:r w:rsidRPr="007A742E">
        <w:rPr>
          <w:b/>
          <w:bCs/>
        </w:rPr>
        <w:t>Текст задания:</w:t>
      </w:r>
    </w:p>
    <w:p w:rsidR="000A3192" w:rsidRPr="007A742E" w:rsidRDefault="000A3192" w:rsidP="007A742E">
      <w:pPr>
        <w:pStyle w:val="a3"/>
        <w:jc w:val="both"/>
        <w:rPr>
          <w:b/>
          <w:bCs/>
        </w:rPr>
      </w:pPr>
      <w:r w:rsidRPr="007A742E">
        <w:rPr>
          <w:b/>
          <w:bCs/>
        </w:rPr>
        <w:t xml:space="preserve">Инструкция для </w:t>
      </w:r>
      <w:proofErr w:type="gramStart"/>
      <w:r w:rsidRPr="007A742E">
        <w:rPr>
          <w:b/>
          <w:bCs/>
        </w:rPr>
        <w:t>обучающихся</w:t>
      </w:r>
      <w:proofErr w:type="gramEnd"/>
    </w:p>
    <w:p w:rsidR="000A3192" w:rsidRPr="007A742E" w:rsidRDefault="000A3192" w:rsidP="007A742E">
      <w:pPr>
        <w:pStyle w:val="a3"/>
        <w:jc w:val="both"/>
      </w:pPr>
      <w:r w:rsidRPr="007A742E">
        <w:t>Внимательно прочитайте задание.</w:t>
      </w:r>
    </w:p>
    <w:p w:rsidR="000A3192" w:rsidRPr="007A742E" w:rsidRDefault="000A3192" w:rsidP="007A742E">
      <w:pPr>
        <w:pStyle w:val="a3"/>
        <w:jc w:val="both"/>
      </w:pPr>
      <w:r w:rsidRPr="007A742E">
        <w:t>Время выполнения задания – ____</w:t>
      </w:r>
      <w:r w:rsidRPr="007A742E">
        <w:rPr>
          <w:u w:val="single"/>
        </w:rPr>
        <w:t>1</w:t>
      </w:r>
      <w:r w:rsidRPr="007A742E">
        <w:t>_____час</w:t>
      </w: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  <w:rPr>
          <w:b/>
          <w:bCs/>
          <w:color w:val="FF0000"/>
        </w:rPr>
      </w:pPr>
      <w:r w:rsidRPr="007A742E">
        <w:rPr>
          <w:b/>
          <w:bCs/>
        </w:rPr>
        <w:t>Задание</w:t>
      </w:r>
      <w:r w:rsidRPr="007A742E">
        <w:rPr>
          <w:b/>
          <w:bCs/>
          <w:color w:val="FF0000"/>
        </w:rPr>
        <w:t xml:space="preserve">          </w:t>
      </w:r>
      <w:r w:rsidRPr="007A742E">
        <w:rPr>
          <w:b/>
          <w:bCs/>
        </w:rPr>
        <w:t>Тест</w:t>
      </w: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</w:pPr>
      <w:r w:rsidRPr="007A742E">
        <w:t>1. Из предложенных масштабов выбрать масштаб увеличения</w:t>
      </w:r>
    </w:p>
    <w:p w:rsidR="000A3192" w:rsidRPr="007A742E" w:rsidRDefault="000A3192" w:rsidP="007A742E">
      <w:pPr>
        <w:pStyle w:val="a3"/>
        <w:jc w:val="both"/>
      </w:pPr>
      <w:r w:rsidRPr="007A742E">
        <w:t>А) М 1:2</w:t>
      </w:r>
    </w:p>
    <w:p w:rsidR="000A3192" w:rsidRPr="007A742E" w:rsidRDefault="000A3192" w:rsidP="007A742E">
      <w:pPr>
        <w:pStyle w:val="a3"/>
        <w:jc w:val="both"/>
      </w:pPr>
      <w:r w:rsidRPr="007A742E">
        <w:t>Б) М 1:1</w:t>
      </w:r>
    </w:p>
    <w:p w:rsidR="000A3192" w:rsidRPr="007A742E" w:rsidRDefault="000A3192" w:rsidP="007A742E">
      <w:pPr>
        <w:pStyle w:val="a3"/>
        <w:jc w:val="both"/>
      </w:pPr>
      <w:r w:rsidRPr="007A742E">
        <w:t>В) М 4:1</w:t>
      </w:r>
    </w:p>
    <w:p w:rsidR="000A3192" w:rsidRPr="007A742E" w:rsidRDefault="000A3192" w:rsidP="007A742E">
      <w:pPr>
        <w:pStyle w:val="a3"/>
        <w:jc w:val="both"/>
      </w:pPr>
      <w:r w:rsidRPr="007A742E">
        <w:t>Г) М 1:5</w:t>
      </w:r>
    </w:p>
    <w:p w:rsidR="000A3192" w:rsidRPr="007A742E" w:rsidRDefault="000A3192" w:rsidP="007A742E">
      <w:pPr>
        <w:pStyle w:val="a3"/>
        <w:jc w:val="both"/>
      </w:pPr>
      <w:r w:rsidRPr="007A742E">
        <w:t>2. Чему равен угол наклона букв и цифр к основанию строки?</w:t>
      </w:r>
    </w:p>
    <w:p w:rsidR="000A3192" w:rsidRPr="007A742E" w:rsidRDefault="000A3192" w:rsidP="007A742E">
      <w:pPr>
        <w:pStyle w:val="a3"/>
        <w:jc w:val="both"/>
      </w:pPr>
      <w:r w:rsidRPr="007A742E">
        <w:t>А) 60º</w:t>
      </w:r>
    </w:p>
    <w:p w:rsidR="000A3192" w:rsidRPr="007A742E" w:rsidRDefault="000A3192" w:rsidP="007A742E">
      <w:pPr>
        <w:pStyle w:val="a3"/>
        <w:jc w:val="both"/>
      </w:pPr>
      <w:r w:rsidRPr="007A742E">
        <w:t>Б) 45º</w:t>
      </w:r>
    </w:p>
    <w:p w:rsidR="000A3192" w:rsidRPr="007A742E" w:rsidRDefault="000A3192" w:rsidP="007A742E">
      <w:pPr>
        <w:pStyle w:val="a3"/>
        <w:jc w:val="both"/>
      </w:pPr>
      <w:r w:rsidRPr="007A742E">
        <w:t>В) 75º</w:t>
      </w:r>
    </w:p>
    <w:p w:rsidR="000A3192" w:rsidRPr="007A742E" w:rsidRDefault="000A3192" w:rsidP="007A742E">
      <w:pPr>
        <w:pStyle w:val="a3"/>
        <w:jc w:val="both"/>
      </w:pPr>
      <w:r w:rsidRPr="007A742E">
        <w:t>Г) 90º</w:t>
      </w:r>
    </w:p>
    <w:p w:rsidR="000A3192" w:rsidRPr="007A742E" w:rsidRDefault="000A3192" w:rsidP="007A742E">
      <w:pPr>
        <w:pStyle w:val="a3"/>
        <w:jc w:val="both"/>
      </w:pPr>
      <w:r w:rsidRPr="007A742E">
        <w:t>3. Какое назначение имеет сплошная волнистая линия?</w:t>
      </w:r>
    </w:p>
    <w:p w:rsidR="000A3192" w:rsidRPr="007A742E" w:rsidRDefault="000A3192" w:rsidP="007A742E">
      <w:pPr>
        <w:pStyle w:val="a3"/>
        <w:jc w:val="both"/>
      </w:pPr>
      <w:r w:rsidRPr="007A742E">
        <w:t>А) Линии сечений</w:t>
      </w:r>
    </w:p>
    <w:p w:rsidR="000A3192" w:rsidRPr="007A742E" w:rsidRDefault="000A3192" w:rsidP="007A742E">
      <w:pPr>
        <w:pStyle w:val="a3"/>
        <w:jc w:val="both"/>
      </w:pPr>
      <w:r w:rsidRPr="007A742E">
        <w:t>Б) Линии выносные</w:t>
      </w:r>
    </w:p>
    <w:p w:rsidR="000A3192" w:rsidRPr="007A742E" w:rsidRDefault="000A3192" w:rsidP="007A742E">
      <w:pPr>
        <w:pStyle w:val="a3"/>
        <w:jc w:val="both"/>
      </w:pPr>
      <w:r w:rsidRPr="007A742E">
        <w:t>В) Линии обрыва</w:t>
      </w:r>
    </w:p>
    <w:p w:rsidR="000A3192" w:rsidRPr="007A742E" w:rsidRDefault="000A3192" w:rsidP="007A742E">
      <w:pPr>
        <w:pStyle w:val="a3"/>
        <w:jc w:val="both"/>
      </w:pPr>
      <w:r w:rsidRPr="007A742E">
        <w:t>Г) Линии невидимого контура</w:t>
      </w:r>
    </w:p>
    <w:p w:rsidR="000A3192" w:rsidRPr="007A742E" w:rsidRDefault="000A3192" w:rsidP="007A742E">
      <w:pPr>
        <w:pStyle w:val="a3"/>
        <w:jc w:val="both"/>
      </w:pPr>
      <w:r w:rsidRPr="007A742E">
        <w:t>4. Какие проекции образуют комплексный чертеж?</w:t>
      </w:r>
    </w:p>
    <w:p w:rsidR="000A3192" w:rsidRPr="007A742E" w:rsidRDefault="000A3192" w:rsidP="007A742E">
      <w:pPr>
        <w:pStyle w:val="a3"/>
        <w:jc w:val="both"/>
      </w:pPr>
      <w:r w:rsidRPr="007A742E">
        <w:t>А) Фронтальная</w:t>
      </w:r>
    </w:p>
    <w:p w:rsidR="000A3192" w:rsidRPr="007A742E" w:rsidRDefault="000A3192" w:rsidP="007A742E">
      <w:pPr>
        <w:pStyle w:val="a3"/>
        <w:jc w:val="both"/>
      </w:pPr>
      <w:r w:rsidRPr="007A742E">
        <w:t>Б) Горизонтальная</w:t>
      </w:r>
    </w:p>
    <w:p w:rsidR="000A3192" w:rsidRPr="007A742E" w:rsidRDefault="000A3192" w:rsidP="007A742E">
      <w:pPr>
        <w:pStyle w:val="a3"/>
        <w:jc w:val="both"/>
      </w:pPr>
      <w:r w:rsidRPr="007A742E">
        <w:lastRenderedPageBreak/>
        <w:t>В) Профильная</w:t>
      </w:r>
    </w:p>
    <w:p w:rsidR="000A3192" w:rsidRPr="007A742E" w:rsidRDefault="000A3192" w:rsidP="007A742E">
      <w:pPr>
        <w:pStyle w:val="a3"/>
        <w:jc w:val="both"/>
      </w:pPr>
      <w:r w:rsidRPr="007A742E">
        <w:t>Г) Все вышеперечисленное</w:t>
      </w:r>
    </w:p>
    <w:p w:rsidR="000A3192" w:rsidRPr="007A742E" w:rsidRDefault="000A3192" w:rsidP="007A742E">
      <w:pPr>
        <w:pStyle w:val="a3"/>
        <w:jc w:val="both"/>
      </w:pPr>
      <w:r w:rsidRPr="007A742E">
        <w:t>5. Продолжить фразу:</w:t>
      </w:r>
    </w:p>
    <w:p w:rsidR="000A3192" w:rsidRPr="007A742E" w:rsidRDefault="000A3192" w:rsidP="007A742E">
      <w:pPr>
        <w:pStyle w:val="a3"/>
        <w:jc w:val="both"/>
      </w:pPr>
      <w:r w:rsidRPr="007A742E">
        <w:t>Комбинированный способ простановки размеров представляет собой сочетание …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6. Разрезы подразделяются </w:t>
      </w:r>
      <w:proofErr w:type="gramStart"/>
      <w:r w:rsidRPr="007A742E">
        <w:t>на</w:t>
      </w:r>
      <w:proofErr w:type="gramEnd"/>
      <w:r w:rsidRPr="007A742E">
        <w:t xml:space="preserve"> простые и сложные в зависимости от …</w:t>
      </w:r>
    </w:p>
    <w:p w:rsidR="000A3192" w:rsidRPr="007A742E" w:rsidRDefault="000A3192" w:rsidP="007A742E">
      <w:pPr>
        <w:pStyle w:val="a3"/>
        <w:jc w:val="both"/>
      </w:pPr>
      <w:r w:rsidRPr="007A742E">
        <w:t>7. На каком рисунке диаметр окружности нанесен правильно?</w:t>
      </w:r>
    </w:p>
    <w:p w:rsidR="000A3192" w:rsidRPr="007A742E" w:rsidRDefault="000A3192" w:rsidP="007A742E">
      <w:pPr>
        <w:pStyle w:val="a3"/>
        <w:jc w:val="both"/>
      </w:pPr>
      <w:r w:rsidRPr="007A742E">
        <w:rPr>
          <w:noProof/>
        </w:rPr>
        <w:drawing>
          <wp:inline distT="0" distB="0" distL="0" distR="0" wp14:anchorId="20DCACB1" wp14:editId="4CD9C4C3">
            <wp:extent cx="4229100" cy="110490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</w:pPr>
      <w:r w:rsidRPr="007A742E">
        <w:t>Конструкторской базой является…</w:t>
      </w: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  <w:rPr>
          <w:b/>
          <w:bCs/>
        </w:rPr>
      </w:pPr>
    </w:p>
    <w:p w:rsidR="000A3192" w:rsidRPr="007A742E" w:rsidRDefault="000A3192" w:rsidP="007A742E">
      <w:pPr>
        <w:pStyle w:val="a3"/>
        <w:jc w:val="both"/>
        <w:rPr>
          <w:b/>
          <w:bCs/>
          <w:color w:val="FF0000"/>
        </w:rPr>
      </w:pPr>
      <w:r w:rsidRPr="007A742E">
        <w:rPr>
          <w:b/>
          <w:bCs/>
        </w:rPr>
        <w:t>Задание</w:t>
      </w:r>
      <w:r w:rsidRPr="007A742E">
        <w:rPr>
          <w:b/>
          <w:bCs/>
          <w:color w:val="FF0000"/>
        </w:rPr>
        <w:t xml:space="preserve"> </w:t>
      </w:r>
      <w:r w:rsidRPr="007A742E">
        <w:rPr>
          <w:b/>
          <w:bCs/>
        </w:rPr>
        <w:t>№ 2</w:t>
      </w:r>
      <w:r w:rsidRPr="007A742E">
        <w:rPr>
          <w:b/>
          <w:bCs/>
          <w:color w:val="FF0000"/>
        </w:rPr>
        <w:t xml:space="preserve">         </w:t>
      </w:r>
      <w:r w:rsidRPr="007A742E">
        <w:rPr>
          <w:b/>
          <w:bCs/>
        </w:rPr>
        <w:t>Тест</w:t>
      </w: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</w:pPr>
      <w:r w:rsidRPr="007A742E">
        <w:t>1. Из предложенных размеров форматов выбрать размер основного формата</w:t>
      </w:r>
    </w:p>
    <w:p w:rsidR="000A3192" w:rsidRPr="007A742E" w:rsidRDefault="000A3192" w:rsidP="007A742E">
      <w:pPr>
        <w:pStyle w:val="a3"/>
        <w:jc w:val="both"/>
      </w:pPr>
      <w:r w:rsidRPr="007A742E">
        <w:t>А) 1189х1051</w:t>
      </w:r>
    </w:p>
    <w:p w:rsidR="000A3192" w:rsidRPr="007A742E" w:rsidRDefault="000A3192" w:rsidP="007A742E">
      <w:pPr>
        <w:pStyle w:val="a3"/>
        <w:jc w:val="both"/>
      </w:pPr>
      <w:r w:rsidRPr="007A742E">
        <w:t>Б) 594х1051</w:t>
      </w:r>
    </w:p>
    <w:p w:rsidR="000A3192" w:rsidRPr="007A742E" w:rsidRDefault="000A3192" w:rsidP="007A742E">
      <w:pPr>
        <w:pStyle w:val="a3"/>
        <w:jc w:val="both"/>
      </w:pPr>
      <w:r w:rsidRPr="007A742E">
        <w:t>В) 841х1189</w:t>
      </w:r>
    </w:p>
    <w:p w:rsidR="000A3192" w:rsidRPr="007A742E" w:rsidRDefault="000A3192" w:rsidP="007A742E">
      <w:pPr>
        <w:pStyle w:val="a3"/>
        <w:jc w:val="both"/>
      </w:pPr>
      <w:r w:rsidRPr="007A742E">
        <w:t>Г) 297х1261</w:t>
      </w:r>
    </w:p>
    <w:p w:rsidR="000A3192" w:rsidRPr="007A742E" w:rsidRDefault="000A3192" w:rsidP="007A742E">
      <w:pPr>
        <w:pStyle w:val="a3"/>
        <w:jc w:val="both"/>
      </w:pPr>
      <w:r w:rsidRPr="007A742E">
        <w:t>2. Каким параметром определяется размер шрифта?</w:t>
      </w:r>
    </w:p>
    <w:p w:rsidR="000A3192" w:rsidRPr="007A742E" w:rsidRDefault="000A3192" w:rsidP="007A742E">
      <w:pPr>
        <w:pStyle w:val="a3"/>
        <w:jc w:val="both"/>
      </w:pPr>
      <w:r w:rsidRPr="007A742E">
        <w:t>А) Интервалом между словами</w:t>
      </w:r>
    </w:p>
    <w:p w:rsidR="000A3192" w:rsidRPr="007A742E" w:rsidRDefault="000A3192" w:rsidP="007A742E">
      <w:pPr>
        <w:pStyle w:val="a3"/>
        <w:jc w:val="both"/>
      </w:pPr>
      <w:r w:rsidRPr="007A742E">
        <w:t>Б) Расстоянием между буквами и цифрами</w:t>
      </w:r>
    </w:p>
    <w:p w:rsidR="000A3192" w:rsidRPr="007A742E" w:rsidRDefault="000A3192" w:rsidP="007A742E">
      <w:pPr>
        <w:pStyle w:val="a3"/>
        <w:jc w:val="both"/>
      </w:pPr>
      <w:r w:rsidRPr="007A742E">
        <w:t>В) Высотой строчных букв и цифр</w:t>
      </w:r>
    </w:p>
    <w:p w:rsidR="000A3192" w:rsidRPr="007A742E" w:rsidRDefault="000A3192" w:rsidP="007A742E">
      <w:pPr>
        <w:pStyle w:val="a3"/>
        <w:jc w:val="both"/>
      </w:pPr>
      <w:r w:rsidRPr="007A742E">
        <w:t>Г) Высотой прописных букв и цифр</w:t>
      </w:r>
    </w:p>
    <w:p w:rsidR="000A3192" w:rsidRPr="007A742E" w:rsidRDefault="000A3192" w:rsidP="007A742E">
      <w:pPr>
        <w:pStyle w:val="a3"/>
        <w:jc w:val="both"/>
      </w:pPr>
      <w:r w:rsidRPr="007A742E">
        <w:t>3. Какое назначение имеет тонкая сплошная линия?</w:t>
      </w:r>
    </w:p>
    <w:p w:rsidR="000A3192" w:rsidRPr="007A742E" w:rsidRDefault="000A3192" w:rsidP="007A742E">
      <w:pPr>
        <w:pStyle w:val="a3"/>
        <w:jc w:val="both"/>
      </w:pPr>
      <w:r w:rsidRPr="007A742E">
        <w:t>А) Линии разграничения вида и разреза</w:t>
      </w:r>
    </w:p>
    <w:p w:rsidR="000A3192" w:rsidRPr="007A742E" w:rsidRDefault="000A3192" w:rsidP="007A742E">
      <w:pPr>
        <w:pStyle w:val="a3"/>
        <w:jc w:val="both"/>
      </w:pPr>
      <w:r w:rsidRPr="007A742E">
        <w:t>Б) Линии сечений</w:t>
      </w:r>
    </w:p>
    <w:p w:rsidR="000A3192" w:rsidRPr="007A742E" w:rsidRDefault="000A3192" w:rsidP="007A742E">
      <w:pPr>
        <w:pStyle w:val="a3"/>
        <w:jc w:val="both"/>
      </w:pPr>
      <w:r w:rsidRPr="007A742E">
        <w:t>В) Линии штриховки</w:t>
      </w:r>
    </w:p>
    <w:p w:rsidR="000A3192" w:rsidRPr="007A742E" w:rsidRDefault="000A3192" w:rsidP="007A742E">
      <w:pPr>
        <w:pStyle w:val="a3"/>
        <w:jc w:val="both"/>
      </w:pPr>
      <w:r w:rsidRPr="007A742E">
        <w:t>Г) Линии осевые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4. </w:t>
      </w:r>
      <w:proofErr w:type="gramStart"/>
      <w:r w:rsidRPr="007A742E">
        <w:t>Прямая</w:t>
      </w:r>
      <w:proofErr w:type="gramEnd"/>
      <w:r w:rsidRPr="007A742E">
        <w:t xml:space="preserve"> общего положения – это…</w:t>
      </w:r>
    </w:p>
    <w:p w:rsidR="000A3192" w:rsidRPr="007A742E" w:rsidRDefault="000A3192" w:rsidP="007A742E">
      <w:pPr>
        <w:pStyle w:val="a3"/>
        <w:jc w:val="both"/>
      </w:pPr>
      <w:r w:rsidRPr="007A742E">
        <w:t>А) Прямая, параллельная только одной плоскости проекций</w:t>
      </w:r>
    </w:p>
    <w:p w:rsidR="000A3192" w:rsidRPr="007A742E" w:rsidRDefault="000A3192" w:rsidP="007A742E">
      <w:pPr>
        <w:pStyle w:val="a3"/>
        <w:jc w:val="both"/>
      </w:pPr>
      <w:r w:rsidRPr="007A742E">
        <w:t>Б) Прямая, наклонная плоскостям проекций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В) </w:t>
      </w:r>
      <w:proofErr w:type="gramStart"/>
      <w:r w:rsidRPr="007A742E">
        <w:t>Прямая</w:t>
      </w:r>
      <w:proofErr w:type="gramEnd"/>
      <w:r w:rsidRPr="007A742E">
        <w:t>, параллельная горизонтальной плоскости проекций</w:t>
      </w:r>
    </w:p>
    <w:p w:rsidR="000A3192" w:rsidRPr="007A742E" w:rsidRDefault="000A3192" w:rsidP="007A742E">
      <w:pPr>
        <w:pStyle w:val="a3"/>
        <w:jc w:val="both"/>
      </w:pPr>
      <w:r w:rsidRPr="007A742E">
        <w:t xml:space="preserve">Г) </w:t>
      </w:r>
      <w:proofErr w:type="gramStart"/>
      <w:r w:rsidRPr="007A742E">
        <w:t>Прямая</w:t>
      </w:r>
      <w:proofErr w:type="gramEnd"/>
      <w:r w:rsidRPr="007A742E">
        <w:t>, параллельная фронтальной плоскости проекций</w:t>
      </w:r>
    </w:p>
    <w:p w:rsidR="000A3192" w:rsidRPr="007A742E" w:rsidRDefault="000A3192" w:rsidP="007A742E">
      <w:pPr>
        <w:pStyle w:val="a3"/>
        <w:jc w:val="both"/>
      </w:pPr>
      <w:r w:rsidRPr="007A742E">
        <w:t>5. Продолжить фразу:</w:t>
      </w:r>
    </w:p>
    <w:p w:rsidR="000A3192" w:rsidRPr="007A742E" w:rsidRDefault="000A3192" w:rsidP="007A742E">
      <w:pPr>
        <w:pStyle w:val="a3"/>
        <w:jc w:val="both"/>
      </w:pPr>
      <w:r w:rsidRPr="007A742E">
        <w:t>При координатном способе простановки размеров размеры являются …</w:t>
      </w:r>
    </w:p>
    <w:p w:rsidR="000A3192" w:rsidRPr="007A742E" w:rsidRDefault="000A3192" w:rsidP="007A742E">
      <w:pPr>
        <w:pStyle w:val="a3"/>
        <w:jc w:val="both"/>
      </w:pPr>
      <w:r w:rsidRPr="007A742E">
        <w:t>6. На каком рисунке размер радиуса дуги проставлен правильно?</w:t>
      </w:r>
    </w:p>
    <w:p w:rsidR="000A3192" w:rsidRPr="007A742E" w:rsidRDefault="000A3192" w:rsidP="007A742E">
      <w:pPr>
        <w:pStyle w:val="a3"/>
        <w:jc w:val="both"/>
      </w:pPr>
      <w:r w:rsidRPr="007A742E">
        <w:rPr>
          <w:noProof/>
        </w:rPr>
        <w:drawing>
          <wp:inline distT="0" distB="0" distL="0" distR="0" wp14:anchorId="595E4B19" wp14:editId="1173EB41">
            <wp:extent cx="3771900" cy="139065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</w:pPr>
      <w:r w:rsidRPr="007A742E">
        <w:t xml:space="preserve">     7. Знаком S на чертеже детали обозначается…</w:t>
      </w:r>
    </w:p>
    <w:p w:rsidR="000A3192" w:rsidRPr="007A742E" w:rsidRDefault="000A3192" w:rsidP="007A742E">
      <w:pPr>
        <w:pStyle w:val="a3"/>
        <w:jc w:val="both"/>
      </w:pPr>
      <w:r w:rsidRPr="007A742E">
        <w:t>8. Количество размеров на чертеже детали должно быть…</w:t>
      </w:r>
    </w:p>
    <w:p w:rsidR="000A3192" w:rsidRPr="007A742E" w:rsidRDefault="000A3192" w:rsidP="007A742E">
      <w:pPr>
        <w:pStyle w:val="a3"/>
        <w:jc w:val="both"/>
        <w:rPr>
          <w:b/>
        </w:rPr>
      </w:pPr>
      <w:r w:rsidRPr="007A742E">
        <w:rPr>
          <w:b/>
        </w:rPr>
        <w:t>Общий тест для проверки на дифференцированном зачете У</w:t>
      </w:r>
      <w:proofErr w:type="gramStart"/>
      <w:r w:rsidRPr="007A742E">
        <w:rPr>
          <w:b/>
        </w:rPr>
        <w:t>1</w:t>
      </w:r>
      <w:proofErr w:type="gramEnd"/>
      <w:r w:rsidRPr="007A742E">
        <w:rPr>
          <w:b/>
        </w:rPr>
        <w:t>; У2; З1; З2; З3; З4; З5.</w:t>
      </w:r>
    </w:p>
    <w:p w:rsidR="000A3192" w:rsidRPr="007A742E" w:rsidRDefault="000A3192" w:rsidP="007A742E">
      <w:pPr>
        <w:pStyle w:val="a3"/>
        <w:jc w:val="both"/>
        <w:rPr>
          <w:rStyle w:val="a7"/>
          <w:color w:val="000000"/>
        </w:rPr>
      </w:pPr>
      <w:r w:rsidRPr="007A742E">
        <w:rPr>
          <w:rStyle w:val="a7"/>
          <w:color w:val="000000"/>
        </w:rPr>
        <w:t>Задание 3</w:t>
      </w:r>
    </w:p>
    <w:p w:rsidR="000A3192" w:rsidRPr="007A742E" w:rsidRDefault="000A3192" w:rsidP="007A742E">
      <w:pPr>
        <w:pStyle w:val="a3"/>
        <w:jc w:val="both"/>
      </w:pPr>
      <w:r w:rsidRPr="007A742E">
        <w:rPr>
          <w:rStyle w:val="a7"/>
          <w:color w:val="000000"/>
        </w:rPr>
        <w:t>Вопрос 1. Какими размерами определяются форматы чертежных листов?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Любыми произвольными размерами, по которым вырезан лист;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lastRenderedPageBreak/>
        <w:t>2)    Обрамляющей линией (рамкой формата), выполняемой сплошной основной линией;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Размерами листа по длине;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Размерами внешней рамки, выполняемой сплошной тонкой линией;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Размерами листа по высоте.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2. Где располагается основная надпись чертежа по форме 1 на чертежном листе?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Посередине чертежного листа;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В левом верхнем углу, примыкая к рамке формата;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В правом нижнем углу;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В левом нижнем углу;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В правом нижнем углу, примыкая к рамке формата.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3.</w:t>
      </w:r>
      <w:r w:rsidRPr="007A742E">
        <w:rPr>
          <w:rStyle w:val="apple-converted-space"/>
          <w:color w:val="000000"/>
        </w:rPr>
        <w:t> </w:t>
      </w:r>
      <w:r w:rsidRPr="007A742E">
        <w:rPr>
          <w:rStyle w:val="a7"/>
          <w:color w:val="000000"/>
        </w:rPr>
        <w:t xml:space="preserve">Толщина сплошной основной линии в зависимости от </w:t>
      </w:r>
      <w:proofErr w:type="spellStart"/>
      <w:r w:rsidRPr="007A742E">
        <w:rPr>
          <w:rStyle w:val="a7"/>
          <w:color w:val="000000"/>
        </w:rPr>
        <w:t>сплошности</w:t>
      </w:r>
      <w:proofErr w:type="spellEnd"/>
      <w:r w:rsidRPr="007A742E">
        <w:rPr>
          <w:rStyle w:val="a7"/>
          <w:color w:val="000000"/>
        </w:rPr>
        <w:t xml:space="preserve"> изображения и формата чертежа лежит в следующих пределах?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0,5 ...... 2,0 мм</w:t>
      </w:r>
      <w:proofErr w:type="gramStart"/>
      <w:r w:rsidRPr="007A742E">
        <w:rPr>
          <w:color w:val="000000"/>
        </w:rPr>
        <w:t>.;</w:t>
      </w:r>
      <w:proofErr w:type="gramEnd"/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1,0 ...... 1,5 мм</w:t>
      </w:r>
      <w:proofErr w:type="gramStart"/>
      <w:r w:rsidRPr="007A742E">
        <w:rPr>
          <w:color w:val="000000"/>
        </w:rPr>
        <w:t>.;</w:t>
      </w:r>
      <w:proofErr w:type="gramEnd"/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0,5 ...... 1,4 мм</w:t>
      </w:r>
      <w:proofErr w:type="gramStart"/>
      <w:r w:rsidRPr="007A742E">
        <w:rPr>
          <w:color w:val="000000"/>
        </w:rPr>
        <w:t>.;</w:t>
      </w:r>
      <w:proofErr w:type="gramEnd"/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0,5 ...... 1,0 мм</w:t>
      </w:r>
      <w:proofErr w:type="gramStart"/>
      <w:r w:rsidRPr="007A742E">
        <w:rPr>
          <w:color w:val="000000"/>
        </w:rPr>
        <w:t>.;</w:t>
      </w:r>
      <w:proofErr w:type="gramEnd"/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0,5 ...... 1,5 мм.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4. По отношению к толщине основной линии толщина разомкнутой линии составляет?</w:t>
      </w:r>
    </w:p>
    <w:p w:rsidR="000A3192" w:rsidRPr="007A742E" w:rsidRDefault="000A3192" w:rsidP="007A742E">
      <w:pPr>
        <w:pStyle w:val="a3"/>
        <w:jc w:val="both"/>
        <w:rPr>
          <w:color w:val="000000"/>
          <w:lang w:val="en-US"/>
        </w:rPr>
      </w:pPr>
      <w:r w:rsidRPr="007A742E">
        <w:rPr>
          <w:color w:val="000000"/>
          <w:lang w:val="en-US"/>
        </w:rPr>
        <w:t>1)    (0</w:t>
      </w:r>
      <w:proofErr w:type="gramStart"/>
      <w:r w:rsidRPr="007A742E">
        <w:rPr>
          <w:color w:val="000000"/>
          <w:lang w:val="en-US"/>
        </w:rPr>
        <w:t>,5</w:t>
      </w:r>
      <w:proofErr w:type="gramEnd"/>
      <w:r w:rsidRPr="007A742E">
        <w:rPr>
          <w:color w:val="000000"/>
          <w:lang w:val="en-US"/>
        </w:rPr>
        <w:t xml:space="preserve"> ..... 1,0) S;</w:t>
      </w:r>
    </w:p>
    <w:p w:rsidR="000A3192" w:rsidRPr="007A742E" w:rsidRDefault="000A3192" w:rsidP="007A742E">
      <w:pPr>
        <w:pStyle w:val="a3"/>
        <w:jc w:val="both"/>
        <w:rPr>
          <w:color w:val="000000"/>
          <w:lang w:val="en-US"/>
        </w:rPr>
      </w:pPr>
      <w:r w:rsidRPr="007A742E">
        <w:rPr>
          <w:color w:val="000000"/>
          <w:lang w:val="en-US"/>
        </w:rPr>
        <w:t>2)    (1</w:t>
      </w:r>
      <w:proofErr w:type="gramStart"/>
      <w:r w:rsidRPr="007A742E">
        <w:rPr>
          <w:color w:val="000000"/>
          <w:lang w:val="en-US"/>
        </w:rPr>
        <w:t>,0</w:t>
      </w:r>
      <w:proofErr w:type="gramEnd"/>
      <w:r w:rsidRPr="007A742E">
        <w:rPr>
          <w:color w:val="000000"/>
          <w:lang w:val="en-US"/>
        </w:rPr>
        <w:t xml:space="preserve"> ..... 2,0) S;</w:t>
      </w:r>
    </w:p>
    <w:p w:rsidR="000A3192" w:rsidRPr="007A742E" w:rsidRDefault="000A3192" w:rsidP="007A742E">
      <w:pPr>
        <w:pStyle w:val="a3"/>
        <w:jc w:val="both"/>
        <w:rPr>
          <w:color w:val="000000"/>
          <w:lang w:val="en-US"/>
        </w:rPr>
      </w:pPr>
      <w:r w:rsidRPr="007A742E">
        <w:rPr>
          <w:color w:val="000000"/>
          <w:lang w:val="en-US"/>
        </w:rPr>
        <w:t>3)    (1</w:t>
      </w:r>
      <w:proofErr w:type="gramStart"/>
      <w:r w:rsidRPr="007A742E">
        <w:rPr>
          <w:color w:val="000000"/>
          <w:lang w:val="en-US"/>
        </w:rPr>
        <w:t>,0</w:t>
      </w:r>
      <w:proofErr w:type="gramEnd"/>
      <w:r w:rsidRPr="007A742E">
        <w:rPr>
          <w:color w:val="000000"/>
          <w:lang w:val="en-US"/>
        </w:rPr>
        <w:t xml:space="preserve"> ..... 2,5) S;</w:t>
      </w:r>
    </w:p>
    <w:p w:rsidR="000A3192" w:rsidRPr="007A742E" w:rsidRDefault="000A3192" w:rsidP="007A742E">
      <w:pPr>
        <w:pStyle w:val="a3"/>
        <w:jc w:val="both"/>
        <w:rPr>
          <w:color w:val="000000"/>
          <w:lang w:val="en-US"/>
        </w:rPr>
      </w:pPr>
      <w:r w:rsidRPr="007A742E">
        <w:rPr>
          <w:color w:val="000000"/>
          <w:lang w:val="en-US"/>
        </w:rPr>
        <w:t>4)    (0</w:t>
      </w:r>
      <w:proofErr w:type="gramStart"/>
      <w:r w:rsidRPr="007A742E">
        <w:rPr>
          <w:color w:val="000000"/>
          <w:lang w:val="en-US"/>
        </w:rPr>
        <w:t>,8</w:t>
      </w:r>
      <w:proofErr w:type="gramEnd"/>
      <w:r w:rsidRPr="007A742E">
        <w:rPr>
          <w:color w:val="000000"/>
          <w:lang w:val="en-US"/>
        </w:rPr>
        <w:t xml:space="preserve"> ..... 1,5) S;</w:t>
      </w:r>
    </w:p>
    <w:p w:rsidR="000A3192" w:rsidRPr="007A742E" w:rsidRDefault="000A3192" w:rsidP="007A742E">
      <w:pPr>
        <w:pStyle w:val="a3"/>
        <w:jc w:val="both"/>
        <w:rPr>
          <w:color w:val="000000"/>
          <w:lang w:val="en-US"/>
        </w:rPr>
      </w:pPr>
      <w:r w:rsidRPr="007A742E">
        <w:rPr>
          <w:color w:val="000000"/>
          <w:lang w:val="en-US"/>
        </w:rPr>
        <w:t>5)    (1</w:t>
      </w:r>
      <w:proofErr w:type="gramStart"/>
      <w:r w:rsidRPr="007A742E">
        <w:rPr>
          <w:color w:val="000000"/>
          <w:lang w:val="en-US"/>
        </w:rPr>
        <w:t>,0</w:t>
      </w:r>
      <w:proofErr w:type="gramEnd"/>
      <w:r w:rsidRPr="007A742E">
        <w:rPr>
          <w:color w:val="000000"/>
          <w:lang w:val="en-US"/>
        </w:rPr>
        <w:t xml:space="preserve"> ..... 1,5) S.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</w:t>
      </w:r>
      <w:r w:rsidRPr="007A742E">
        <w:rPr>
          <w:rStyle w:val="a7"/>
          <w:color w:val="000000"/>
          <w:lang w:val="en-US"/>
        </w:rPr>
        <w:t xml:space="preserve"> 5. </w:t>
      </w:r>
      <w:r w:rsidRPr="007A742E">
        <w:rPr>
          <w:rStyle w:val="a7"/>
          <w:color w:val="000000"/>
        </w:rPr>
        <w:t>Масштабы изображений на чертежах должны выбираться из следующего ряда?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1:1; 1:2; 1:2,5; 1:3; 1:4; 1:5; 2:1; 2,5:1; 3:1; 4:1; 5:1.......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1:1; 1:2; 1:2,5; 1:4; 1:5; 2:1; 2,5:1; 4:1; 5:1......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1:1; 1:2; 1:4; 1:5; 2:1; 4:1; 5:1......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1:2; 1:2,5; 1:4; 1:5; 2:1; 2,5:1; 4:1; 5:1......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1:1; 1:2,5; 1:5; 2:1; 2,5:1; 5:1......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 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4.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1. Размер шрифта</w:t>
      </w:r>
      <w:r w:rsidRPr="007A742E">
        <w:rPr>
          <w:rStyle w:val="apple-converted-space"/>
          <w:b/>
          <w:bCs/>
          <w:color w:val="000000"/>
        </w:rPr>
        <w:t> </w:t>
      </w:r>
      <w:r w:rsidRPr="007A742E">
        <w:rPr>
          <w:rStyle w:val="a7"/>
          <w:i/>
          <w:iCs/>
          <w:color w:val="000000"/>
        </w:rPr>
        <w:t>h</w:t>
      </w:r>
      <w:r w:rsidRPr="007A742E">
        <w:rPr>
          <w:rStyle w:val="apple-converted-space"/>
          <w:b/>
          <w:bCs/>
          <w:color w:val="000000"/>
        </w:rPr>
        <w:t> </w:t>
      </w:r>
      <w:r w:rsidRPr="007A742E">
        <w:rPr>
          <w:rStyle w:val="a7"/>
          <w:color w:val="000000"/>
        </w:rPr>
        <w:t>определяется следующими элементами?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Высотой строчных букв;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Высотой прописных букв в миллиметрах;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Толщиной линии шрифта;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Шириной прописной буквы</w:t>
      </w:r>
      <w:proofErr w:type="gramStart"/>
      <w:r w:rsidRPr="007A742E">
        <w:rPr>
          <w:rStyle w:val="apple-converted-space"/>
          <w:color w:val="000000"/>
        </w:rPr>
        <w:t> </w:t>
      </w:r>
      <w:r w:rsidRPr="007A742E">
        <w:rPr>
          <w:i/>
          <w:iCs/>
          <w:color w:val="000000"/>
        </w:rPr>
        <w:t>А</w:t>
      </w:r>
      <w:proofErr w:type="gramEnd"/>
      <w:r w:rsidRPr="007A742E">
        <w:rPr>
          <w:color w:val="000000"/>
        </w:rPr>
        <w:t>, в миллиметрах;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Расстоянием между буквами.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2. ГОСТ устанавливает следующие размеры шрифтов в миллиметрах?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1; 2; 3; 4; 5; 6; 7; 8; 9; 10......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1,5; 2,5; 3,5; 4,5; 5,5; 6,5......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2; 4; 6; 8; 10; 12......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1,8; 2,5; 3,5; 5; 7; 10; 14; 20......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1; 3; 5; 7; 9; 11;13......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3. Толщина линии шрифта</w:t>
      </w:r>
      <w:r w:rsidRPr="007A742E">
        <w:rPr>
          <w:rStyle w:val="apple-converted-space"/>
          <w:b/>
          <w:bCs/>
          <w:color w:val="000000"/>
        </w:rPr>
        <w:t> </w:t>
      </w:r>
      <w:r w:rsidRPr="007A742E">
        <w:rPr>
          <w:rStyle w:val="a7"/>
          <w:i/>
          <w:iCs/>
          <w:color w:val="000000"/>
        </w:rPr>
        <w:t>d</w:t>
      </w:r>
      <w:r w:rsidRPr="007A742E">
        <w:rPr>
          <w:rStyle w:val="apple-converted-space"/>
          <w:b/>
          <w:bCs/>
          <w:color w:val="000000"/>
        </w:rPr>
        <w:t> </w:t>
      </w:r>
      <w:r w:rsidRPr="007A742E">
        <w:rPr>
          <w:rStyle w:val="a7"/>
          <w:color w:val="000000"/>
        </w:rPr>
        <w:t xml:space="preserve">зависит </w:t>
      </w:r>
      <w:proofErr w:type="gramStart"/>
      <w:r w:rsidRPr="007A742E">
        <w:rPr>
          <w:rStyle w:val="a7"/>
          <w:color w:val="000000"/>
        </w:rPr>
        <w:t>от</w:t>
      </w:r>
      <w:proofErr w:type="gramEnd"/>
      <w:r w:rsidRPr="007A742E">
        <w:rPr>
          <w:rStyle w:val="a7"/>
          <w:color w:val="000000"/>
        </w:rPr>
        <w:t>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От толщины сплошной основной линии S;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От высоты строчных букв шрифта;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От типа и высоты шрифта;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От угла наклона шрифта;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Не зависит ни от каких параметров и выполняется произвольно.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4. В соответствии с ГОСТ 2.304-81 шрифты типа</w:t>
      </w:r>
      <w:proofErr w:type="gramStart"/>
      <w:r w:rsidRPr="007A742E">
        <w:rPr>
          <w:rStyle w:val="apple-converted-space"/>
          <w:b/>
          <w:bCs/>
          <w:color w:val="000000"/>
        </w:rPr>
        <w:t> </w:t>
      </w:r>
      <w:r w:rsidRPr="007A742E">
        <w:rPr>
          <w:rStyle w:val="a7"/>
          <w:i/>
          <w:iCs/>
          <w:color w:val="000000"/>
        </w:rPr>
        <w:t>А</w:t>
      </w:r>
      <w:proofErr w:type="gramEnd"/>
      <w:r w:rsidRPr="007A742E">
        <w:rPr>
          <w:rStyle w:val="apple-converted-space"/>
          <w:b/>
          <w:bCs/>
          <w:color w:val="000000"/>
        </w:rPr>
        <w:t> </w:t>
      </w:r>
      <w:r w:rsidRPr="007A742E">
        <w:rPr>
          <w:rStyle w:val="a7"/>
          <w:color w:val="000000"/>
        </w:rPr>
        <w:t>и</w:t>
      </w:r>
      <w:r w:rsidRPr="007A742E">
        <w:rPr>
          <w:rStyle w:val="apple-converted-space"/>
          <w:b/>
          <w:bCs/>
          <w:color w:val="000000"/>
        </w:rPr>
        <w:t> </w:t>
      </w:r>
      <w:r w:rsidRPr="007A742E">
        <w:rPr>
          <w:rStyle w:val="a7"/>
          <w:i/>
          <w:iCs/>
          <w:color w:val="000000"/>
        </w:rPr>
        <w:t>Б</w:t>
      </w:r>
      <w:r w:rsidRPr="007A742E">
        <w:rPr>
          <w:rStyle w:val="apple-converted-space"/>
          <w:b/>
          <w:bCs/>
          <w:color w:val="000000"/>
        </w:rPr>
        <w:t> </w:t>
      </w:r>
      <w:r w:rsidRPr="007A742E">
        <w:rPr>
          <w:rStyle w:val="a7"/>
          <w:color w:val="000000"/>
        </w:rPr>
        <w:t>выполняются?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Без наклона и с наклоном 60</w:t>
      </w:r>
      <w:r w:rsidRPr="007A742E">
        <w:rPr>
          <w:color w:val="000000"/>
          <w:vertAlign w:val="superscript"/>
        </w:rPr>
        <w:t>0</w:t>
      </w:r>
      <w:r w:rsidRPr="007A742E">
        <w:rPr>
          <w:color w:val="000000"/>
        </w:rPr>
        <w:t>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Без наклона и с наклоном около 75</w:t>
      </w:r>
      <w:r w:rsidRPr="007A742E">
        <w:rPr>
          <w:color w:val="000000"/>
          <w:vertAlign w:val="superscript"/>
        </w:rPr>
        <w:t>0</w:t>
      </w:r>
      <w:r w:rsidRPr="007A742E">
        <w:rPr>
          <w:color w:val="000000"/>
        </w:rPr>
        <w:t>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Только без наклона;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Без наклона и с наклоном около 115</w:t>
      </w:r>
      <w:r w:rsidRPr="007A742E">
        <w:rPr>
          <w:color w:val="000000"/>
          <w:vertAlign w:val="superscript"/>
        </w:rPr>
        <w:t>0</w:t>
      </w:r>
      <w:r w:rsidRPr="007A742E">
        <w:rPr>
          <w:color w:val="000000"/>
        </w:rPr>
        <w:t>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lastRenderedPageBreak/>
        <w:t>5)    Только с наклоном около 75</w:t>
      </w:r>
      <w:r w:rsidRPr="007A742E">
        <w:rPr>
          <w:color w:val="000000"/>
          <w:vertAlign w:val="superscript"/>
        </w:rPr>
        <w:t>0</w:t>
      </w:r>
      <w:r w:rsidRPr="007A742E">
        <w:rPr>
          <w:color w:val="000000"/>
        </w:rPr>
        <w:t>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5. Какой может быть ширина букв и цифр стандартных шрифтов?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Ширина букв и цифр одинакова;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Ширина всех букв одинакова, а всех цифр другая;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Ширина абсолютно всех букв и цифр произвольная;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Ширина букв и цифр определяются высотой строчных букв;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Ширина букв и цифр определяются размером шрифта.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 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5.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1. В каких единицах измерения указываются линейные и угловые размеры на чертежах?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В сотых долях метра и градусах;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В микронах и секундах;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В метрах, минутах и секундах;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В дюймах, градусах и минутах;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В миллиметрах, градусах минутах и секундах.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2. При нанесении размера дуги окружности (части окружности) используют следующий знак?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R;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Æ;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Æ¤2;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Нет специального обозначения;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Сфера.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3. На (Рис. СЗ-1) показаны шрифты правильных и ошибочных расположений размерных линий. Определите, под каким номером обозначен правильный чертеж?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drawing>
          <wp:inline distT="0" distB="0" distL="0" distR="0" wp14:anchorId="2714E90B" wp14:editId="683D08F6">
            <wp:extent cx="2352675" cy="2400300"/>
            <wp:effectExtent l="0" t="0" r="9525" b="0"/>
            <wp:docPr id="64" name="Рисунок 64" descr="На (Рис. СЗ-1) показаны шрифты правильных и ошибочных расположений размерных линий. Определите, под каким номером обозначен правильный черте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На (Рис. СЗ-1) показаны шрифты правильных и ошибочных расположений размерных линий. Определите, под каким номером обозначен правильный чертеж"/>
                    <pic:cNvPicPr>
                      <a:picLocks noChangeAspect="1" noChangeArrowheads="1"/>
                    </pic:cNvPicPr>
                  </pic:nvPicPr>
                  <pic:blipFill>
                    <a:blip r:embed="rId85" r:link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4. Определите, на каком чертеже правильно записаны размерные числа (см. Рис. СЗ-2)?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lastRenderedPageBreak/>
        <w:drawing>
          <wp:inline distT="0" distB="0" distL="0" distR="0" wp14:anchorId="088DA787" wp14:editId="3D609792">
            <wp:extent cx="3086100" cy="2105025"/>
            <wp:effectExtent l="0" t="0" r="0" b="9525"/>
            <wp:docPr id="63" name="Рисунок 63" descr="Определите, на каком чертеже правильно записаны размерные числа (см. Рис. СЗ-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Определите, на каком чертеже правильно записаны размерные числа (см. Рис. СЗ-2)"/>
                    <pic:cNvPicPr>
                      <a:picLocks noChangeAspect="1" noChangeArrowheads="1"/>
                    </pic:cNvPicPr>
                  </pic:nvPicPr>
                  <pic:blipFill>
                    <a:blip r:embed="rId87" r:link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5. На каком чертеже правильно нанесены величины диаметра и квадрата (см. Рис. СЗ-3)?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drawing>
          <wp:inline distT="0" distB="0" distL="0" distR="0" wp14:anchorId="3DA3985A" wp14:editId="48188624">
            <wp:extent cx="2390775" cy="3200400"/>
            <wp:effectExtent l="0" t="0" r="9525" b="0"/>
            <wp:docPr id="62" name="Рисунок 62" descr="На каком чертеже правильно нанесены величины диаметра и квадрата (см. Рис. СЗ-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На каком чертеже правильно нанесены величины диаметра и квадрата (см. Рис. СЗ-3)"/>
                    <pic:cNvPicPr>
                      <a:picLocks noChangeAspect="1" noChangeArrowheads="1"/>
                    </pic:cNvPicPr>
                  </pic:nvPicPr>
                  <pic:blipFill>
                    <a:blip r:embed="rId89" r:link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742E">
        <w:rPr>
          <w:color w:val="000000"/>
        </w:rPr>
        <w:t xml:space="preserve">  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</w:p>
    <w:p w:rsidR="000A3192" w:rsidRPr="007A742E" w:rsidRDefault="000A3192" w:rsidP="007A742E">
      <w:pPr>
        <w:pStyle w:val="a3"/>
        <w:jc w:val="both"/>
        <w:rPr>
          <w:color w:val="000000"/>
        </w:rPr>
      </w:pPr>
    </w:p>
    <w:p w:rsidR="000A3192" w:rsidRPr="007A742E" w:rsidRDefault="000A3192" w:rsidP="007A742E">
      <w:pPr>
        <w:pStyle w:val="a3"/>
        <w:jc w:val="both"/>
      </w:pP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 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Задание 6.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1.</w:t>
      </w:r>
      <w:r w:rsidRPr="007A742E">
        <w:rPr>
          <w:rStyle w:val="apple-converted-space"/>
          <w:color w:val="000000"/>
        </w:rPr>
        <w:t> </w:t>
      </w:r>
      <w:r w:rsidRPr="007A742E">
        <w:rPr>
          <w:rStyle w:val="a7"/>
          <w:color w:val="000000"/>
        </w:rPr>
        <w:t>Какими линиями выполняют вспомогательные построения при выполнении элементов геометрических построений?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Сплошными основными;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Сплошными тонкими;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3)    </w:t>
      </w:r>
      <w:proofErr w:type="gramStart"/>
      <w:r w:rsidRPr="007A742E">
        <w:rPr>
          <w:color w:val="000000"/>
        </w:rPr>
        <w:t>Штрих-пунктирными</w:t>
      </w:r>
      <w:proofErr w:type="gramEnd"/>
      <w:r w:rsidRPr="007A742E">
        <w:rPr>
          <w:color w:val="000000"/>
        </w:rPr>
        <w:t>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Штриховыми;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Сплошной волнистой.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2.</w:t>
      </w:r>
      <w:r w:rsidRPr="007A742E">
        <w:rPr>
          <w:rStyle w:val="apple-converted-space"/>
          <w:color w:val="000000"/>
        </w:rPr>
        <w:t> </w:t>
      </w:r>
      <w:r w:rsidRPr="007A742E">
        <w:rPr>
          <w:rStyle w:val="a7"/>
          <w:color w:val="000000"/>
        </w:rPr>
        <w:t>На каком расстоянии от контура рекомендуется проводить размерные линии?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lastRenderedPageBreak/>
        <w:t>1)    Не более 10 мм;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От 7 до 10 мм;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От 6 до 10 мм;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От 1 до 5 мм;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Не более 15 мм.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3.</w:t>
      </w:r>
      <w:r w:rsidRPr="007A742E">
        <w:rPr>
          <w:rStyle w:val="apple-converted-space"/>
          <w:color w:val="000000"/>
        </w:rPr>
        <w:t> </w:t>
      </w:r>
      <w:r w:rsidRPr="007A742E">
        <w:rPr>
          <w:rStyle w:val="a7"/>
          <w:color w:val="000000"/>
        </w:rPr>
        <w:t>На каком расстоянии друг от друга должны быть параллельные размерные линии?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Не более 7 мм;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Не более 10 мм;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От 7 до 10 мм;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От 6 до 10 мм;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Не менее 17 мм.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4. Чему должен быть равен раствор циркуля при делении окружности на шесть равных частей?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Диаметру окружности.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Половине радиуса окружности.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Двум радиусам окружности.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Двум диаметрам окружности.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Радиусу окружности.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5. В каком случае показано правильное расположение центровых линий окружностей (см. Рис. СЗ-4)?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drawing>
          <wp:inline distT="0" distB="0" distL="0" distR="0" wp14:anchorId="6FDEFDEC" wp14:editId="58C047AF">
            <wp:extent cx="3314700" cy="2000250"/>
            <wp:effectExtent l="0" t="0" r="0" b="0"/>
            <wp:docPr id="109" name="Рисунок 109" descr="В каком случае показано правильное расположение центровых линий окружностей (см. Рис. СЗ-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В каком случае показано правильное расположение центровых линий окружностей (см. Рис. СЗ-4)"/>
                    <pic:cNvPicPr>
                      <a:picLocks noChangeAspect="1" noChangeArrowheads="1"/>
                    </pic:cNvPicPr>
                  </pic:nvPicPr>
                  <pic:blipFill>
                    <a:blip r:embed="rId91" r:link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 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7.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1. В каком месте должна находиться точка сопряжения дуги с дугой?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В центре дуги окружности большего радиуса;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На линии, соединяющей центры сопряжений дуг;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В центре дуги окружности меньшего радиуса;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В любой точке дуги окружности большего радиуса;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Это место определить невозможно.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2. Уклон 1:5 означает, что длина одного катета прямоугольного треугольника равна?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1)    Одной единице, а </w:t>
      </w:r>
      <w:proofErr w:type="gramStart"/>
      <w:r w:rsidRPr="007A742E">
        <w:rPr>
          <w:color w:val="000000"/>
        </w:rPr>
        <w:t>другого</w:t>
      </w:r>
      <w:proofErr w:type="gramEnd"/>
      <w:r w:rsidRPr="007A742E">
        <w:rPr>
          <w:color w:val="000000"/>
        </w:rPr>
        <w:t xml:space="preserve"> четыре;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2)    Пяти единицам, а </w:t>
      </w:r>
      <w:proofErr w:type="gramStart"/>
      <w:r w:rsidRPr="007A742E">
        <w:rPr>
          <w:color w:val="000000"/>
        </w:rPr>
        <w:t>другого</w:t>
      </w:r>
      <w:proofErr w:type="gramEnd"/>
      <w:r w:rsidRPr="007A742E">
        <w:rPr>
          <w:color w:val="000000"/>
        </w:rPr>
        <w:t xml:space="preserve"> тоже пяти;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3)    Пяти единицам, а </w:t>
      </w:r>
      <w:proofErr w:type="gramStart"/>
      <w:r w:rsidRPr="007A742E">
        <w:rPr>
          <w:color w:val="000000"/>
        </w:rPr>
        <w:t>другого</w:t>
      </w:r>
      <w:proofErr w:type="gramEnd"/>
      <w:r w:rsidRPr="007A742E">
        <w:rPr>
          <w:color w:val="000000"/>
        </w:rPr>
        <w:t xml:space="preserve"> десяти;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4)    Двум единицам, а </w:t>
      </w:r>
      <w:proofErr w:type="gramStart"/>
      <w:r w:rsidRPr="007A742E">
        <w:rPr>
          <w:color w:val="000000"/>
        </w:rPr>
        <w:t>другого</w:t>
      </w:r>
      <w:proofErr w:type="gramEnd"/>
      <w:r w:rsidRPr="007A742E">
        <w:rPr>
          <w:color w:val="000000"/>
        </w:rPr>
        <w:t xml:space="preserve"> восьми;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5)    Одной единице, а </w:t>
      </w:r>
      <w:proofErr w:type="gramStart"/>
      <w:r w:rsidRPr="007A742E">
        <w:rPr>
          <w:color w:val="000000"/>
        </w:rPr>
        <w:t>другого</w:t>
      </w:r>
      <w:proofErr w:type="gramEnd"/>
      <w:r w:rsidRPr="007A742E">
        <w:rPr>
          <w:color w:val="000000"/>
        </w:rPr>
        <w:t xml:space="preserve"> пяти.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3. Какие проставляются размеры при выполнении чертежа в масштабе, отличном от 1:1?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Те размеры, которые имеет изображение на чертеже;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lastRenderedPageBreak/>
        <w:t>2)    Увеличение в два раза;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Уменьшение в четыре раза;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Независимо от масштаба изображения ставятся реальные размеры изделия;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Размеры должны быть увеличены или уменьшены в соответствии с масштабом.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4. Конусность 1:4 означает, что?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Диаметр основания составляет 1 часть, а высота 4 части;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Диаметр основания составляет 4 части, а высота 1 часть;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Диаметр основания составляет 1 часть, а высота 5 частей;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4)    Соотношение величин диаметра и высоты конуса </w:t>
      </w:r>
      <w:proofErr w:type="gramStart"/>
      <w:r w:rsidRPr="007A742E">
        <w:rPr>
          <w:color w:val="000000"/>
        </w:rPr>
        <w:t>одинакова</w:t>
      </w:r>
      <w:proofErr w:type="gramEnd"/>
      <w:r w:rsidRPr="007A742E">
        <w:rPr>
          <w:color w:val="000000"/>
        </w:rPr>
        <w:t>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Диаметр составляет третью часть от высоты конуса.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5. На каком чертеже (см. Рис. СЗ-5) рационально нанесены величины радиусов, диаметров, толщины деталей и размеры, определяющие расположение отверстий?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drawing>
          <wp:inline distT="0" distB="0" distL="0" distR="0" wp14:anchorId="638AF5A4" wp14:editId="64FE7216">
            <wp:extent cx="3429000" cy="3105150"/>
            <wp:effectExtent l="0" t="0" r="0" b="0"/>
            <wp:docPr id="108" name="Рисунок 108" descr="На каком чертеже (см. Рис. СЗ-5) рационально нанесены величины радиусов, диаметров, толщины деталей и размеры, определяющие расположение отверст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На каком чертеже (см. Рис. СЗ-5) рационально нанесены величины радиусов, диаметров, толщины деталей и размеры, определяющие расположение отверстий"/>
                    <pic:cNvPicPr>
                      <a:picLocks noChangeAspect="1" noChangeArrowheads="1"/>
                    </pic:cNvPicPr>
                  </pic:nvPicPr>
                  <pic:blipFill>
                    <a:blip r:embed="rId93" r:link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На первом чертеже;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На втором чертеже;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На третьем чертеже;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На четвертом чертеже;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Нет правильного ответа.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 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8.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1. Точка может быть однозначно определена в пространстве, если она спроецирована?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На две плоскости проекций;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На одну плоскость проекций;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На ось х;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На три плоскости проекций;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На плоскость проекций V.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2. Как расположена в пространстве горизонтальная плоскость проекций? Координатного треугольника?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Параллельно оси х;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Перпендикулярно оси у;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Параллельно угловой линии горизонта;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Параллельно плоскости V;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Параллельно оси z.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3. Профильная плоскость проекций для координатного трехгранника вводится?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Параллельно плоскости V;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Параллельно плоскости Н;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Перпендикулярно оси у;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lastRenderedPageBreak/>
        <w:t>4)    Перпендикулярно оси z;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Перпендикулярно плоскостям Н и V.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4. Трехгранный комплексный чертеж образуется?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Поворотом плоскости Н вверх, а плоскости W вправо;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Поворотом плоскости Н вниз, а плоскости W влево;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Поворотом плоскости Н вниз, а плоскости W вправо на 90</w:t>
      </w:r>
      <w:r w:rsidRPr="007A742E">
        <w:rPr>
          <w:color w:val="000000"/>
          <w:vertAlign w:val="superscript"/>
        </w:rPr>
        <w:t>0</w:t>
      </w:r>
      <w:r w:rsidRPr="007A742E">
        <w:rPr>
          <w:color w:val="000000"/>
        </w:rPr>
        <w:t>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Поворотом плоскости Н вниз, а плоскости W вправо на 180</w:t>
      </w:r>
      <w:r w:rsidRPr="007A742E">
        <w:rPr>
          <w:color w:val="000000"/>
          <w:vertAlign w:val="superscript"/>
        </w:rPr>
        <w:t>0</w:t>
      </w:r>
      <w:r w:rsidRPr="007A742E">
        <w:rPr>
          <w:color w:val="000000"/>
        </w:rPr>
        <w:t>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Поворотом только плоскости W вправо на 90</w:t>
      </w:r>
      <w:r w:rsidRPr="007A742E">
        <w:rPr>
          <w:color w:val="000000"/>
          <w:vertAlign w:val="superscript"/>
        </w:rPr>
        <w:t>0</w:t>
      </w:r>
      <w:r w:rsidRPr="007A742E">
        <w:rPr>
          <w:color w:val="000000"/>
        </w:rPr>
        <w:t>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 xml:space="preserve">Вопрос 5. Линия связи на </w:t>
      </w:r>
      <w:proofErr w:type="spellStart"/>
      <w:r w:rsidRPr="007A742E">
        <w:rPr>
          <w:rStyle w:val="a7"/>
          <w:color w:val="000000"/>
        </w:rPr>
        <w:t>трехкартинном</w:t>
      </w:r>
      <w:proofErr w:type="spellEnd"/>
      <w:r w:rsidRPr="007A742E">
        <w:rPr>
          <w:rStyle w:val="a7"/>
          <w:color w:val="000000"/>
        </w:rPr>
        <w:t xml:space="preserve"> комплексном чертеже, соединяющая горизонтальную и фронтальную проекции точек, проходит?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Параллельно оси х;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Под углом 60</w:t>
      </w:r>
      <w:r w:rsidRPr="007A742E">
        <w:rPr>
          <w:color w:val="000000"/>
          <w:vertAlign w:val="superscript"/>
        </w:rPr>
        <w:t>0</w:t>
      </w:r>
      <w:r w:rsidRPr="007A742E">
        <w:rPr>
          <w:rStyle w:val="apple-converted-space"/>
          <w:color w:val="000000"/>
        </w:rPr>
        <w:t> </w:t>
      </w:r>
      <w:r w:rsidRPr="007A742E">
        <w:rPr>
          <w:color w:val="000000"/>
        </w:rPr>
        <w:t>к оси z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Под углом 75</w:t>
      </w:r>
      <w:r w:rsidRPr="007A742E">
        <w:rPr>
          <w:color w:val="000000"/>
          <w:vertAlign w:val="superscript"/>
        </w:rPr>
        <w:t>0</w:t>
      </w:r>
      <w:r w:rsidRPr="007A742E">
        <w:rPr>
          <w:rStyle w:val="apple-converted-space"/>
          <w:color w:val="000000"/>
        </w:rPr>
        <w:t> </w:t>
      </w:r>
      <w:r w:rsidRPr="007A742E">
        <w:rPr>
          <w:color w:val="000000"/>
        </w:rPr>
        <w:t>к оси x;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Под углом 90</w:t>
      </w:r>
      <w:r w:rsidRPr="007A742E">
        <w:rPr>
          <w:color w:val="000000"/>
          <w:vertAlign w:val="superscript"/>
        </w:rPr>
        <w:t>0</w:t>
      </w:r>
      <w:r w:rsidRPr="007A742E">
        <w:rPr>
          <w:rStyle w:val="apple-converted-space"/>
          <w:color w:val="000000"/>
        </w:rPr>
        <w:t> </w:t>
      </w:r>
      <w:r w:rsidRPr="007A742E">
        <w:rPr>
          <w:color w:val="000000"/>
        </w:rPr>
        <w:t>к оси x;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Под углом 90</w:t>
      </w:r>
      <w:r w:rsidRPr="007A742E">
        <w:rPr>
          <w:color w:val="000000"/>
          <w:vertAlign w:val="superscript"/>
        </w:rPr>
        <w:t>0</w:t>
      </w:r>
      <w:r w:rsidRPr="007A742E">
        <w:rPr>
          <w:rStyle w:val="apple-converted-space"/>
          <w:color w:val="000000"/>
        </w:rPr>
        <w:t> </w:t>
      </w:r>
      <w:r w:rsidRPr="007A742E">
        <w:rPr>
          <w:color w:val="000000"/>
        </w:rPr>
        <w:t>к оси y.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 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9.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1. Отрезок общего положения в пространстве расположен?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Перпендикулярно оси z;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Под углом 30</w:t>
      </w:r>
      <w:r w:rsidRPr="007A742E">
        <w:rPr>
          <w:color w:val="000000"/>
          <w:vertAlign w:val="superscript"/>
        </w:rPr>
        <w:t>0</w:t>
      </w:r>
      <w:r w:rsidRPr="007A742E">
        <w:rPr>
          <w:rStyle w:val="apple-converted-space"/>
          <w:color w:val="000000"/>
        </w:rPr>
        <w:t> </w:t>
      </w:r>
      <w:r w:rsidRPr="007A742E">
        <w:rPr>
          <w:color w:val="000000"/>
        </w:rPr>
        <w:t>к оси z, 60</w:t>
      </w:r>
      <w:r w:rsidRPr="007A742E">
        <w:rPr>
          <w:color w:val="000000"/>
          <w:vertAlign w:val="superscript"/>
        </w:rPr>
        <w:t>0</w:t>
      </w:r>
      <w:r w:rsidRPr="007A742E">
        <w:rPr>
          <w:rStyle w:val="apple-converted-space"/>
          <w:color w:val="000000"/>
        </w:rPr>
        <w:t> </w:t>
      </w:r>
      <w:r w:rsidRPr="007A742E">
        <w:rPr>
          <w:color w:val="000000"/>
        </w:rPr>
        <w:t>к оси y;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Параллельно оси х;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Под углом 90</w:t>
      </w:r>
      <w:r w:rsidRPr="007A742E">
        <w:rPr>
          <w:color w:val="000000"/>
          <w:vertAlign w:val="superscript"/>
        </w:rPr>
        <w:t>0</w:t>
      </w:r>
      <w:r w:rsidRPr="007A742E">
        <w:rPr>
          <w:rStyle w:val="apple-converted-space"/>
          <w:color w:val="000000"/>
        </w:rPr>
        <w:t> </w:t>
      </w:r>
      <w:r w:rsidRPr="007A742E">
        <w:rPr>
          <w:color w:val="000000"/>
        </w:rPr>
        <w:t>к плоскости W;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Под углом 60</w:t>
      </w:r>
      <w:r w:rsidRPr="007A742E">
        <w:rPr>
          <w:color w:val="000000"/>
          <w:vertAlign w:val="superscript"/>
        </w:rPr>
        <w:t>0</w:t>
      </w:r>
      <w:r w:rsidRPr="007A742E">
        <w:rPr>
          <w:rStyle w:val="apple-converted-space"/>
          <w:color w:val="000000"/>
        </w:rPr>
        <w:t> </w:t>
      </w:r>
      <w:r w:rsidRPr="007A742E">
        <w:rPr>
          <w:color w:val="000000"/>
        </w:rPr>
        <w:t>к плоскости Н.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 xml:space="preserve">Вопрос 2. Фронтально-проецирующая </w:t>
      </w:r>
      <w:proofErr w:type="gramStart"/>
      <w:r w:rsidRPr="007A742E">
        <w:rPr>
          <w:rStyle w:val="a7"/>
          <w:color w:val="000000"/>
        </w:rPr>
        <w:t>прямая</w:t>
      </w:r>
      <w:proofErr w:type="gramEnd"/>
      <w:r w:rsidRPr="007A742E">
        <w:rPr>
          <w:rStyle w:val="a7"/>
          <w:color w:val="000000"/>
        </w:rPr>
        <w:t xml:space="preserve"> - это прямая, которая?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Параллельно оси х;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Перпендикулярно плоскости V;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Перпендикулярно плоскости Н;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Параллельно оси z;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Параллельно плоскости V.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3. Горизонтальная прямая или сокращенно горизонталь расположена?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Параллельно плоскости Н;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Перпендикулярно плоскости Н;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Перпендикулярно оси х;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Параллельно плоскости V;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Перпендикулярно плоскости W.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4. Сколько Вы знаете вариантов задания проекций плоскостей на комплексном чертеже?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Два;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Три и четыре дополнительных;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Семь;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Пять;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Шесть основных и три дополнительных.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5. Может ли фронтально-проецирующая плоскость одновременно быть профильной плоскостью?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Нет, никогда;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Может, если она наклонена к плоскости W под углом 60</w:t>
      </w:r>
      <w:r w:rsidRPr="007A742E">
        <w:rPr>
          <w:color w:val="000000"/>
          <w:vertAlign w:val="superscript"/>
        </w:rPr>
        <w:t>0</w:t>
      </w:r>
      <w:r w:rsidRPr="007A742E">
        <w:rPr>
          <w:color w:val="000000"/>
        </w:rPr>
        <w:t>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Может, если она наклонена к плоскости Н под углом 75</w:t>
      </w:r>
      <w:r w:rsidRPr="007A742E">
        <w:rPr>
          <w:color w:val="000000"/>
          <w:vertAlign w:val="superscript"/>
        </w:rPr>
        <w:t>0</w:t>
      </w:r>
      <w:r w:rsidRPr="007A742E">
        <w:rPr>
          <w:color w:val="000000"/>
        </w:rPr>
        <w:t>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Может, если она параллельна профильной плоскости проекций W;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Является профильной плоскостью в любом случае.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 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10.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1. Для построения проекции точки в прямоугольной приведенной изометрии пользуются следующим правилом?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Откладывают по всем осям отрезки, равные натуральным величинам координат;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По осям х и z откладывают натуральные величины координат, но у - в 3 раза меньше;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lastRenderedPageBreak/>
        <w:t xml:space="preserve">3)    По осям х и </w:t>
      </w:r>
      <w:proofErr w:type="gramStart"/>
      <w:r w:rsidRPr="007A742E">
        <w:rPr>
          <w:color w:val="000000"/>
        </w:rPr>
        <w:t>у</w:t>
      </w:r>
      <w:proofErr w:type="gramEnd"/>
      <w:r w:rsidRPr="007A742E">
        <w:rPr>
          <w:color w:val="000000"/>
        </w:rPr>
        <w:t xml:space="preserve"> откладывают </w:t>
      </w:r>
      <w:proofErr w:type="gramStart"/>
      <w:r w:rsidRPr="007A742E">
        <w:rPr>
          <w:color w:val="000000"/>
        </w:rPr>
        <w:t>натуральные</w:t>
      </w:r>
      <w:proofErr w:type="gramEnd"/>
      <w:r w:rsidRPr="007A742E">
        <w:rPr>
          <w:color w:val="000000"/>
        </w:rPr>
        <w:t xml:space="preserve"> величины координат, но z - в 2 раза меньше;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По осям х и z откладывают натуральные величины координат, но у - в 2 раза меньше;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По х, у и z откладывают величины, в 2 раза меньше, чем натуральная величина.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2. В прямоугольной приведенной изометрии проекции окружности в плоскостях, параллельных трем плоскостям координатного трехгранника будут?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Все три разные;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2)    В плоскостях </w:t>
      </w:r>
      <w:proofErr w:type="spellStart"/>
      <w:r w:rsidRPr="007A742E">
        <w:rPr>
          <w:color w:val="000000"/>
        </w:rPr>
        <w:t>хоу</w:t>
      </w:r>
      <w:proofErr w:type="spellEnd"/>
      <w:r w:rsidRPr="007A742E">
        <w:rPr>
          <w:color w:val="000000"/>
        </w:rPr>
        <w:t xml:space="preserve"> и </w:t>
      </w:r>
      <w:proofErr w:type="spellStart"/>
      <w:r w:rsidRPr="007A742E">
        <w:rPr>
          <w:color w:val="000000"/>
        </w:rPr>
        <w:t>уоz</w:t>
      </w:r>
      <w:proofErr w:type="spellEnd"/>
      <w:r w:rsidRPr="007A742E">
        <w:rPr>
          <w:color w:val="000000"/>
        </w:rPr>
        <w:t xml:space="preserve"> одинаковые, а в плоскости </w:t>
      </w:r>
      <w:proofErr w:type="spellStart"/>
      <w:r w:rsidRPr="007A742E">
        <w:rPr>
          <w:color w:val="000000"/>
        </w:rPr>
        <w:t>xoz</w:t>
      </w:r>
      <w:proofErr w:type="spellEnd"/>
      <w:r w:rsidRPr="007A742E">
        <w:rPr>
          <w:color w:val="000000"/>
        </w:rPr>
        <w:t xml:space="preserve"> – </w:t>
      </w:r>
      <w:proofErr w:type="gramStart"/>
      <w:r w:rsidRPr="007A742E">
        <w:rPr>
          <w:color w:val="000000"/>
        </w:rPr>
        <w:t>другая</w:t>
      </w:r>
      <w:proofErr w:type="gramEnd"/>
      <w:r w:rsidRPr="007A742E">
        <w:rPr>
          <w:color w:val="000000"/>
        </w:rPr>
        <w:t>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Все три одинаковые;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4)    В плоскостях </w:t>
      </w:r>
      <w:proofErr w:type="spellStart"/>
      <w:r w:rsidRPr="007A742E">
        <w:rPr>
          <w:color w:val="000000"/>
        </w:rPr>
        <w:t>хоу</w:t>
      </w:r>
      <w:proofErr w:type="spellEnd"/>
      <w:r w:rsidRPr="007A742E">
        <w:rPr>
          <w:color w:val="000000"/>
        </w:rPr>
        <w:t xml:space="preserve"> и </w:t>
      </w:r>
      <w:proofErr w:type="spellStart"/>
      <w:r w:rsidRPr="007A742E">
        <w:rPr>
          <w:color w:val="000000"/>
        </w:rPr>
        <w:t>хоz</w:t>
      </w:r>
      <w:proofErr w:type="spellEnd"/>
      <w:r w:rsidRPr="007A742E">
        <w:rPr>
          <w:color w:val="000000"/>
        </w:rPr>
        <w:t xml:space="preserve"> одинаковые, а в плоскости </w:t>
      </w:r>
      <w:proofErr w:type="spellStart"/>
      <w:proofErr w:type="gramStart"/>
      <w:r w:rsidRPr="007A742E">
        <w:rPr>
          <w:color w:val="000000"/>
        </w:rPr>
        <w:t>у</w:t>
      </w:r>
      <w:proofErr w:type="gramEnd"/>
      <w:r w:rsidRPr="007A742E">
        <w:rPr>
          <w:color w:val="000000"/>
        </w:rPr>
        <w:t>oz</w:t>
      </w:r>
      <w:proofErr w:type="spellEnd"/>
      <w:r w:rsidRPr="007A742E">
        <w:rPr>
          <w:color w:val="000000"/>
        </w:rPr>
        <w:t xml:space="preserve"> – другая;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5)    В плоскостях </w:t>
      </w:r>
      <w:proofErr w:type="spellStart"/>
      <w:r w:rsidRPr="007A742E">
        <w:rPr>
          <w:color w:val="000000"/>
        </w:rPr>
        <w:t>хоу</w:t>
      </w:r>
      <w:proofErr w:type="spellEnd"/>
      <w:r w:rsidRPr="007A742E">
        <w:rPr>
          <w:color w:val="000000"/>
        </w:rPr>
        <w:t xml:space="preserve"> и </w:t>
      </w:r>
      <w:proofErr w:type="spellStart"/>
      <w:r w:rsidRPr="007A742E">
        <w:rPr>
          <w:color w:val="000000"/>
        </w:rPr>
        <w:t>уоz</w:t>
      </w:r>
      <w:proofErr w:type="spellEnd"/>
      <w:r w:rsidRPr="007A742E">
        <w:rPr>
          <w:color w:val="000000"/>
        </w:rPr>
        <w:t xml:space="preserve"> одинаковые, а в плоскости </w:t>
      </w:r>
      <w:proofErr w:type="spellStart"/>
      <w:proofErr w:type="gramStart"/>
      <w:r w:rsidRPr="007A742E">
        <w:rPr>
          <w:color w:val="000000"/>
        </w:rPr>
        <w:t>х</w:t>
      </w:r>
      <w:proofErr w:type="gramEnd"/>
      <w:r w:rsidRPr="007A742E">
        <w:rPr>
          <w:color w:val="000000"/>
        </w:rPr>
        <w:t>oz</w:t>
      </w:r>
      <w:proofErr w:type="spellEnd"/>
      <w:r w:rsidRPr="007A742E">
        <w:rPr>
          <w:color w:val="000000"/>
        </w:rPr>
        <w:t xml:space="preserve"> - в 2 раза меньше.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3. Как располагаются координатные оси в прямоугольной изометрии относительно друг друга?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Произвольно все три оси;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2)    х и </w:t>
      </w:r>
      <w:proofErr w:type="gramStart"/>
      <w:r w:rsidRPr="007A742E">
        <w:rPr>
          <w:color w:val="000000"/>
        </w:rPr>
        <w:t>у</w:t>
      </w:r>
      <w:proofErr w:type="gramEnd"/>
      <w:r w:rsidRPr="007A742E">
        <w:rPr>
          <w:color w:val="000000"/>
        </w:rPr>
        <w:t xml:space="preserve"> под углами 180</w:t>
      </w:r>
      <w:r w:rsidRPr="007A742E">
        <w:rPr>
          <w:color w:val="000000"/>
          <w:vertAlign w:val="superscript"/>
        </w:rPr>
        <w:t>0</w:t>
      </w:r>
      <w:r w:rsidRPr="007A742E">
        <w:rPr>
          <w:color w:val="000000"/>
        </w:rPr>
        <w:t>, а z под углами 90</w:t>
      </w:r>
      <w:r w:rsidRPr="007A742E">
        <w:rPr>
          <w:color w:val="000000"/>
          <w:vertAlign w:val="superscript"/>
        </w:rPr>
        <w:t>0</w:t>
      </w:r>
      <w:r w:rsidRPr="007A742E">
        <w:rPr>
          <w:rStyle w:val="apple-converted-space"/>
          <w:color w:val="000000"/>
        </w:rPr>
        <w:t> </w:t>
      </w:r>
      <w:r w:rsidRPr="007A742E">
        <w:rPr>
          <w:color w:val="000000"/>
        </w:rPr>
        <w:t>к ним;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3)    х и </w:t>
      </w:r>
      <w:proofErr w:type="gramStart"/>
      <w:r w:rsidRPr="007A742E">
        <w:rPr>
          <w:color w:val="000000"/>
        </w:rPr>
        <w:t>у</w:t>
      </w:r>
      <w:proofErr w:type="gramEnd"/>
      <w:r w:rsidRPr="007A742E">
        <w:rPr>
          <w:color w:val="000000"/>
        </w:rPr>
        <w:t xml:space="preserve"> под углами 90</w:t>
      </w:r>
      <w:r w:rsidRPr="007A742E">
        <w:rPr>
          <w:color w:val="000000"/>
          <w:vertAlign w:val="superscript"/>
        </w:rPr>
        <w:t>0</w:t>
      </w:r>
      <w:r w:rsidRPr="007A742E">
        <w:rPr>
          <w:color w:val="000000"/>
        </w:rPr>
        <w:t>, а z под углами 135</w:t>
      </w:r>
      <w:r w:rsidRPr="007A742E">
        <w:rPr>
          <w:color w:val="000000"/>
          <w:vertAlign w:val="superscript"/>
        </w:rPr>
        <w:t>0</w:t>
      </w:r>
      <w:r w:rsidRPr="007A742E">
        <w:rPr>
          <w:rStyle w:val="apple-converted-space"/>
          <w:color w:val="000000"/>
        </w:rPr>
        <w:t> </w:t>
      </w:r>
      <w:r w:rsidRPr="007A742E">
        <w:rPr>
          <w:color w:val="000000"/>
        </w:rPr>
        <w:t>к ним;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Под углами 120</w:t>
      </w:r>
      <w:r w:rsidRPr="007A742E">
        <w:rPr>
          <w:color w:val="000000"/>
          <w:vertAlign w:val="superscript"/>
        </w:rPr>
        <w:t>0</w:t>
      </w:r>
      <w:r w:rsidRPr="007A742E">
        <w:rPr>
          <w:rStyle w:val="apple-converted-space"/>
          <w:color w:val="000000"/>
        </w:rPr>
        <w:t> </w:t>
      </w:r>
      <w:r w:rsidRPr="007A742E">
        <w:rPr>
          <w:color w:val="000000"/>
        </w:rPr>
        <w:t>друг к другу;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5)    х и </w:t>
      </w:r>
      <w:proofErr w:type="gramStart"/>
      <w:r w:rsidRPr="007A742E">
        <w:rPr>
          <w:color w:val="000000"/>
        </w:rPr>
        <w:t>у</w:t>
      </w:r>
      <w:proofErr w:type="gramEnd"/>
      <w:r w:rsidRPr="007A742E">
        <w:rPr>
          <w:color w:val="000000"/>
        </w:rPr>
        <w:t xml:space="preserve"> под углом 120</w:t>
      </w:r>
      <w:r w:rsidRPr="007A742E">
        <w:rPr>
          <w:color w:val="000000"/>
          <w:vertAlign w:val="superscript"/>
        </w:rPr>
        <w:t>0</w:t>
      </w:r>
      <w:r w:rsidRPr="007A742E">
        <w:rPr>
          <w:rStyle w:val="apple-converted-space"/>
          <w:color w:val="000000"/>
        </w:rPr>
        <w:t> </w:t>
      </w:r>
      <w:r w:rsidRPr="007A742E">
        <w:rPr>
          <w:color w:val="000000"/>
        </w:rPr>
        <w:t>друг к другу, а z под углом 97</w:t>
      </w:r>
      <w:r w:rsidRPr="007A742E">
        <w:rPr>
          <w:color w:val="000000"/>
          <w:vertAlign w:val="superscript"/>
        </w:rPr>
        <w:t>0</w:t>
      </w:r>
      <w:r w:rsidRPr="007A742E">
        <w:rPr>
          <w:rStyle w:val="apple-converted-space"/>
          <w:color w:val="000000"/>
        </w:rPr>
        <w:t> </w:t>
      </w:r>
      <w:r w:rsidRPr="007A742E">
        <w:rPr>
          <w:color w:val="000000"/>
        </w:rPr>
        <w:t>к оси х.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 xml:space="preserve">Вопрос 4. Как располагаются оси </w:t>
      </w:r>
      <w:proofErr w:type="gramStart"/>
      <w:r w:rsidRPr="007A742E">
        <w:rPr>
          <w:rStyle w:val="a7"/>
          <w:color w:val="000000"/>
        </w:rPr>
        <w:t>в</w:t>
      </w:r>
      <w:proofErr w:type="gramEnd"/>
      <w:r w:rsidRPr="007A742E">
        <w:rPr>
          <w:rStyle w:val="a7"/>
          <w:color w:val="000000"/>
        </w:rPr>
        <w:t xml:space="preserve"> прямоугольной </w:t>
      </w:r>
      <w:proofErr w:type="spellStart"/>
      <w:r w:rsidRPr="007A742E">
        <w:rPr>
          <w:rStyle w:val="a7"/>
          <w:color w:val="000000"/>
        </w:rPr>
        <w:t>диметрии</w:t>
      </w:r>
      <w:proofErr w:type="spellEnd"/>
      <w:r w:rsidRPr="007A742E">
        <w:rPr>
          <w:rStyle w:val="a7"/>
          <w:color w:val="000000"/>
        </w:rPr>
        <w:t xml:space="preserve"> по отношению к горизонтальной прямой?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1)    z вертикально; х и </w:t>
      </w:r>
      <w:proofErr w:type="gramStart"/>
      <w:r w:rsidRPr="007A742E">
        <w:rPr>
          <w:color w:val="000000"/>
        </w:rPr>
        <w:t>у</w:t>
      </w:r>
      <w:proofErr w:type="gramEnd"/>
      <w:r w:rsidRPr="007A742E">
        <w:rPr>
          <w:color w:val="000000"/>
        </w:rPr>
        <w:t xml:space="preserve"> под углами 30</w:t>
      </w:r>
      <w:r w:rsidRPr="007A742E">
        <w:rPr>
          <w:color w:val="000000"/>
          <w:vertAlign w:val="superscript"/>
        </w:rPr>
        <w:t>0</w:t>
      </w:r>
      <w:r w:rsidRPr="007A742E">
        <w:rPr>
          <w:color w:val="000000"/>
        </w:rPr>
        <w:t>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z вертикально; х под углом » 7</w:t>
      </w:r>
      <w:r w:rsidRPr="007A742E">
        <w:rPr>
          <w:color w:val="000000"/>
          <w:vertAlign w:val="superscript"/>
        </w:rPr>
        <w:t>0</w:t>
      </w:r>
      <w:r w:rsidRPr="007A742E">
        <w:rPr>
          <w:color w:val="000000"/>
        </w:rPr>
        <w:t xml:space="preserve">, ось </w:t>
      </w:r>
      <w:proofErr w:type="gramStart"/>
      <w:r w:rsidRPr="007A742E">
        <w:rPr>
          <w:color w:val="000000"/>
        </w:rPr>
        <w:t>у</w:t>
      </w:r>
      <w:proofErr w:type="gramEnd"/>
      <w:r w:rsidRPr="007A742E">
        <w:rPr>
          <w:color w:val="000000"/>
        </w:rPr>
        <w:t xml:space="preserve"> под углом » 41</w:t>
      </w:r>
      <w:r w:rsidRPr="007A742E">
        <w:rPr>
          <w:color w:val="000000"/>
          <w:vertAlign w:val="superscript"/>
        </w:rPr>
        <w:t>0.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х вертикально; z под углом » 7</w:t>
      </w:r>
      <w:r w:rsidRPr="007A742E">
        <w:rPr>
          <w:color w:val="000000"/>
          <w:vertAlign w:val="superscript"/>
        </w:rPr>
        <w:t>0</w:t>
      </w:r>
      <w:r w:rsidRPr="007A742E">
        <w:rPr>
          <w:color w:val="000000"/>
        </w:rPr>
        <w:t xml:space="preserve">, ось </w:t>
      </w:r>
      <w:proofErr w:type="gramStart"/>
      <w:r w:rsidRPr="007A742E">
        <w:rPr>
          <w:color w:val="000000"/>
        </w:rPr>
        <w:t>у</w:t>
      </w:r>
      <w:proofErr w:type="gramEnd"/>
      <w:r w:rsidRPr="007A742E">
        <w:rPr>
          <w:color w:val="000000"/>
        </w:rPr>
        <w:t xml:space="preserve"> под углом » 41</w:t>
      </w:r>
      <w:r w:rsidRPr="007A742E">
        <w:rPr>
          <w:color w:val="000000"/>
          <w:vertAlign w:val="superscript"/>
        </w:rPr>
        <w:t>0.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z вертикально; х и у горизонтально, соответственно, влево и вправо;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х вертикально; z и у горизонтально, соответственно, влево и вправо.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 xml:space="preserve">Вопрос 5. Каковы приведенные коэффициенты искажения по осям в </w:t>
      </w:r>
      <w:proofErr w:type="gramStart"/>
      <w:r w:rsidRPr="007A742E">
        <w:rPr>
          <w:rStyle w:val="a7"/>
          <w:color w:val="000000"/>
        </w:rPr>
        <w:t>приведенной</w:t>
      </w:r>
      <w:proofErr w:type="gramEnd"/>
      <w:r w:rsidRPr="007A742E">
        <w:rPr>
          <w:rStyle w:val="a7"/>
          <w:color w:val="000000"/>
        </w:rPr>
        <w:t xml:space="preserve"> прямоугольной </w:t>
      </w:r>
      <w:proofErr w:type="spellStart"/>
      <w:r w:rsidRPr="007A742E">
        <w:rPr>
          <w:rStyle w:val="a7"/>
          <w:color w:val="000000"/>
        </w:rPr>
        <w:t>диметрии</w:t>
      </w:r>
      <w:proofErr w:type="spellEnd"/>
      <w:r w:rsidRPr="007A742E">
        <w:rPr>
          <w:rStyle w:val="a7"/>
          <w:color w:val="000000"/>
        </w:rPr>
        <w:t>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1)    По осям х и </w:t>
      </w:r>
      <w:proofErr w:type="gramStart"/>
      <w:r w:rsidRPr="007A742E">
        <w:rPr>
          <w:color w:val="000000"/>
        </w:rPr>
        <w:t>у</w:t>
      </w:r>
      <w:proofErr w:type="gramEnd"/>
      <w:r w:rsidRPr="007A742E">
        <w:rPr>
          <w:color w:val="000000"/>
        </w:rPr>
        <w:t xml:space="preserve"> по 0,94 по оси z - 0,47;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2)    По осям х и </w:t>
      </w:r>
      <w:proofErr w:type="gramStart"/>
      <w:r w:rsidRPr="007A742E">
        <w:rPr>
          <w:color w:val="000000"/>
        </w:rPr>
        <w:t>у</w:t>
      </w:r>
      <w:proofErr w:type="gramEnd"/>
      <w:r w:rsidRPr="007A742E">
        <w:rPr>
          <w:color w:val="000000"/>
        </w:rPr>
        <w:t xml:space="preserve"> по 0,47 по оси z - 0,94;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По осям х и z по 0,94 по оси у - 0,47;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По осям х и z по 1,0 по оси у - 0,5;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5)    По осям х и </w:t>
      </w:r>
      <w:proofErr w:type="gramStart"/>
      <w:r w:rsidRPr="007A742E">
        <w:rPr>
          <w:color w:val="000000"/>
        </w:rPr>
        <w:t>у</w:t>
      </w:r>
      <w:proofErr w:type="gramEnd"/>
      <w:r w:rsidRPr="007A742E">
        <w:rPr>
          <w:color w:val="000000"/>
        </w:rPr>
        <w:t xml:space="preserve"> по 0,5 по оси z - 1,0.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 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11.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1. Какое максимальное количество видов может быть на чертеже детали?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Две;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Четыре;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Три;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Один;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Шесть.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2. Сколько видов должно содержать изображение какой-либо конкретной детали?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Один;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Три;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3)    </w:t>
      </w:r>
      <w:proofErr w:type="gramStart"/>
      <w:r w:rsidRPr="007A742E">
        <w:rPr>
          <w:color w:val="000000"/>
        </w:rPr>
        <w:t>Минимальное</w:t>
      </w:r>
      <w:proofErr w:type="gramEnd"/>
      <w:r w:rsidRPr="007A742E">
        <w:rPr>
          <w:color w:val="000000"/>
        </w:rPr>
        <w:t>, но достаточное для однозначного уяснения конфигурации;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Максимальное число видов;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Шесть.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3. Какой вид называется дополнительным?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Вид справа;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Вид снизу;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Вид сзади;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4)    </w:t>
      </w:r>
      <w:proofErr w:type="gramStart"/>
      <w:r w:rsidRPr="007A742E">
        <w:rPr>
          <w:color w:val="000000"/>
        </w:rPr>
        <w:t>Полученный</w:t>
      </w:r>
      <w:proofErr w:type="gramEnd"/>
      <w:r w:rsidRPr="007A742E">
        <w:rPr>
          <w:color w:val="000000"/>
        </w:rPr>
        <w:t xml:space="preserve"> проецированием на плоскость, не параллельную ни одной из плоскостей проекций;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5)    </w:t>
      </w:r>
      <w:proofErr w:type="gramStart"/>
      <w:r w:rsidRPr="007A742E">
        <w:rPr>
          <w:color w:val="000000"/>
        </w:rPr>
        <w:t>Полученный</w:t>
      </w:r>
      <w:proofErr w:type="gramEnd"/>
      <w:r w:rsidRPr="007A742E">
        <w:rPr>
          <w:color w:val="000000"/>
        </w:rPr>
        <w:t xml:space="preserve"> проецированием на плоскость W.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4. Что называется местным видом?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Изображение только ограниченного места детали;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Изображение детали на дополнительную плоскость;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lastRenderedPageBreak/>
        <w:t>3)    Изображение детали на плоскость W;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Вид справа детали;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Вид снизу.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 xml:space="preserve">Вопрос 5. Какой вид </w:t>
      </w:r>
      <w:proofErr w:type="gramStart"/>
      <w:r w:rsidRPr="007A742E">
        <w:rPr>
          <w:rStyle w:val="a7"/>
          <w:color w:val="000000"/>
        </w:rPr>
        <w:t>детали</w:t>
      </w:r>
      <w:proofErr w:type="gramEnd"/>
      <w:r w:rsidRPr="007A742E">
        <w:rPr>
          <w:rStyle w:val="a7"/>
          <w:color w:val="000000"/>
        </w:rPr>
        <w:t xml:space="preserve"> и на </w:t>
      </w:r>
      <w:proofErr w:type="gramStart"/>
      <w:r w:rsidRPr="007A742E">
        <w:rPr>
          <w:rStyle w:val="a7"/>
          <w:color w:val="000000"/>
        </w:rPr>
        <w:t>какую</w:t>
      </w:r>
      <w:proofErr w:type="gramEnd"/>
      <w:r w:rsidRPr="007A742E">
        <w:rPr>
          <w:rStyle w:val="a7"/>
          <w:color w:val="000000"/>
        </w:rPr>
        <w:t xml:space="preserve"> плоскость проекций называется ее главным видом?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Вид сверху, на плоскость Н;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Вид спереди, на плоскость V;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Вид слева, на плоскость W;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Вид сзади, на плоскость Н;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Дополнительный вид, на дополнительную плоскость.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 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Задание 12.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1. Даны два вида деталей: главный вид и вид слева. Определите вид сверху из предложенных вариантов.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drawing>
          <wp:inline distT="0" distB="0" distL="0" distR="0" wp14:anchorId="106BAA36" wp14:editId="0D6D8288">
            <wp:extent cx="4114800" cy="2105025"/>
            <wp:effectExtent l="0" t="0" r="0" b="9525"/>
            <wp:docPr id="104" name="Рисунок 104" descr="Даны два вида деталей: главный вид и вид слева. Определите вид сверху из предложенных вариа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Даны два вида деталей: главный вид и вид слева. Определите вид сверху из предложенных вариантов"/>
                    <pic:cNvPicPr>
                      <a:picLocks noChangeAspect="1" noChangeArrowheads="1"/>
                    </pic:cNvPicPr>
                  </pic:nvPicPr>
                  <pic:blipFill>
                    <a:blip r:embed="rId95" r:link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2. Определить вид слева детали по заданным главному виду и виду сверху</w:t>
      </w:r>
      <w:proofErr w:type="gramStart"/>
      <w:r w:rsidRPr="007A742E">
        <w:rPr>
          <w:rStyle w:val="a7"/>
          <w:color w:val="000000"/>
        </w:rPr>
        <w:t>.</w:t>
      </w:r>
      <w:proofErr w:type="gramEnd"/>
      <w:r w:rsidRPr="007A742E">
        <w:rPr>
          <w:rStyle w:val="a7"/>
          <w:color w:val="000000"/>
        </w:rPr>
        <w:t xml:space="preserve"> (</w:t>
      </w:r>
      <w:proofErr w:type="gramStart"/>
      <w:r w:rsidRPr="007A742E">
        <w:rPr>
          <w:rStyle w:val="a7"/>
          <w:color w:val="000000"/>
        </w:rPr>
        <w:t>с</w:t>
      </w:r>
      <w:proofErr w:type="gramEnd"/>
      <w:r w:rsidRPr="007A742E">
        <w:rPr>
          <w:rStyle w:val="a7"/>
          <w:color w:val="000000"/>
        </w:rPr>
        <w:t>м. Рис. С3-7)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drawing>
          <wp:inline distT="0" distB="0" distL="0" distR="0" wp14:anchorId="3D3555A0" wp14:editId="4222BA22">
            <wp:extent cx="3657600" cy="1609725"/>
            <wp:effectExtent l="0" t="0" r="0" b="9525"/>
            <wp:docPr id="98" name="Рисунок 98" descr="Определить вид слева детали по заданным главному виду и виду сверху. (см. Рис. С3-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Определить вид слева детали по заданным главному виду и виду сверху. (см. Рис. С3-7)"/>
                    <pic:cNvPicPr>
                      <a:picLocks noChangeAspect="1" noChangeArrowheads="1"/>
                    </pic:cNvPicPr>
                  </pic:nvPicPr>
                  <pic:blipFill>
                    <a:blip r:embed="rId97" r:link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3. По главному виду и виду сверху определить, какой из пяти видов будет для этой детали видом слева (Рис. С3-8).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lastRenderedPageBreak/>
        <w:drawing>
          <wp:inline distT="0" distB="0" distL="0" distR="0" wp14:anchorId="494B907B" wp14:editId="72F28843">
            <wp:extent cx="3314700" cy="2228850"/>
            <wp:effectExtent l="0" t="0" r="0" b="0"/>
            <wp:docPr id="82" name="Рисунок 82" descr="По главному виду и виду сверху определить, какой из пяти видов будет для этой детали видом слева (Рис. С3-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По главному виду и виду сверху определить, какой из пяти видов будет для этой детали видом слева (Рис. С3-8)"/>
                    <pic:cNvPicPr>
                      <a:picLocks noChangeAspect="1" noChangeArrowheads="1"/>
                    </pic:cNvPicPr>
                  </pic:nvPicPr>
                  <pic:blipFill>
                    <a:blip r:embed="rId99" r:link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4. Когда на чертеже делают надписи названий основных видов?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Всегда делают;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Когда виды сверху, слева, справа, снизу, сзади смещены относительно главного изображения;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Никогда не делают;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Когда нужно показать дополнительный вид;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Только когда нужно показать вид сверху.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 xml:space="preserve">Вопрос 5. Возможно ли выполнение дополнительных видов </w:t>
      </w:r>
      <w:proofErr w:type="gramStart"/>
      <w:r w:rsidRPr="007A742E">
        <w:rPr>
          <w:b/>
          <w:bCs/>
          <w:color w:val="000000"/>
        </w:rPr>
        <w:t>повёрнутыми</w:t>
      </w:r>
      <w:proofErr w:type="gramEnd"/>
      <w:r w:rsidRPr="007A742E">
        <w:rPr>
          <w:b/>
          <w:bCs/>
          <w:color w:val="000000"/>
        </w:rPr>
        <w:t>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Нет, ни в коем случае;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Обязательно, всегда выполняются повёрнутыми;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Возможно, но дополнительный вид при этом никак не выделяется и не обозначается;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Возможно, но с сохранением положения, принятого для данного предмета на главном виде и с добавлением слова «Повёрнуто»;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Возможно, но дополнительный вид выполняется только в проекционной связи по отношению к главному.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 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13.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1. Разрез получается при мысленном рассечении предмета секущей плоскостью. При этом на разрезе показывается то, что: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Получится только в секущей плоскости;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Находится перед секущей плоскостью;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Находится за секущей плоскостью;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Находится под секущей плоскостью;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Находится в секущей плоскости, и что расположено за ней.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2. Для какой цели применяются разрезы?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Показать внутренние очертания и форму изображаемых предметов;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Показать внешнюю конфигурацию и форму изображаемых предметов;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Применяются при выполнении чертежей любых деталей;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Применяются только по желанию конструктора;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Чтобы выделить главный вид по отношению к остальным.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3. Какие разрезы называются горизонтальными?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Когда секущая плоскость перпендикулярна горизонтальной плоскости проекций;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Когда секущая плоскость параллельна горизонтальной плоскости проекций;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Когда секущая плоскость перпендикулярна оси Х;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4)    Когда секущая плоскость параллельна </w:t>
      </w:r>
      <w:proofErr w:type="gramStart"/>
      <w:r w:rsidRPr="007A742E">
        <w:rPr>
          <w:color w:val="000000"/>
        </w:rPr>
        <w:t>фронтальной</w:t>
      </w:r>
      <w:proofErr w:type="gramEnd"/>
      <w:r w:rsidRPr="007A742E">
        <w:rPr>
          <w:color w:val="000000"/>
        </w:rPr>
        <w:t xml:space="preserve"> плоскость проекций;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Когда секущая плоскость параллельна профильной плоскости проекций.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4. Вертикальными называются разрезы, получающиеся, когда секущая плоскость: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1)    </w:t>
      </w:r>
      <w:proofErr w:type="gramStart"/>
      <w:r w:rsidRPr="007A742E">
        <w:rPr>
          <w:color w:val="000000"/>
        </w:rPr>
        <w:t>Перпендикулярна</w:t>
      </w:r>
      <w:proofErr w:type="gramEnd"/>
      <w:r w:rsidRPr="007A742E">
        <w:rPr>
          <w:color w:val="000000"/>
        </w:rPr>
        <w:t xml:space="preserve"> оси Z;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lastRenderedPageBreak/>
        <w:t xml:space="preserve">2)    </w:t>
      </w:r>
      <w:proofErr w:type="gramStart"/>
      <w:r w:rsidRPr="007A742E">
        <w:rPr>
          <w:color w:val="000000"/>
        </w:rPr>
        <w:t>Перпендикулярна</w:t>
      </w:r>
      <w:proofErr w:type="gramEnd"/>
      <w:r w:rsidRPr="007A742E">
        <w:rPr>
          <w:color w:val="000000"/>
        </w:rPr>
        <w:t xml:space="preserve"> фронтальной плоскости проекций;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3)    </w:t>
      </w:r>
      <w:proofErr w:type="gramStart"/>
      <w:r w:rsidRPr="007A742E">
        <w:rPr>
          <w:color w:val="000000"/>
        </w:rPr>
        <w:t>Перпендикулярна</w:t>
      </w:r>
      <w:proofErr w:type="gramEnd"/>
      <w:r w:rsidRPr="007A742E">
        <w:rPr>
          <w:color w:val="000000"/>
        </w:rPr>
        <w:t xml:space="preserve"> горизонтальной плоскости проекций;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4)    </w:t>
      </w:r>
      <w:proofErr w:type="gramStart"/>
      <w:r w:rsidRPr="007A742E">
        <w:rPr>
          <w:color w:val="000000"/>
        </w:rPr>
        <w:t>Параллельна</w:t>
      </w:r>
      <w:proofErr w:type="gramEnd"/>
      <w:r w:rsidRPr="007A742E">
        <w:rPr>
          <w:color w:val="000000"/>
        </w:rPr>
        <w:t xml:space="preserve"> горизонтальной плоскости проекций;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5)    </w:t>
      </w:r>
      <w:proofErr w:type="gramStart"/>
      <w:r w:rsidRPr="007A742E">
        <w:rPr>
          <w:color w:val="000000"/>
        </w:rPr>
        <w:t>Параллельна</w:t>
      </w:r>
      <w:proofErr w:type="gramEnd"/>
      <w:r w:rsidRPr="007A742E">
        <w:rPr>
          <w:color w:val="000000"/>
        </w:rPr>
        <w:t xml:space="preserve"> направлению стрелки дополнительного вида.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5. Какие вы знаете вертикальные разрезы?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Горизонтальный т фронтальный;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Горизонтальный и профильный;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Горизонтальный и наклонный;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Наклонный и фронтальный;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Фронтальный и профильный.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 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14.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1. Простой разрез получается при числе секущих плоскостей, равных: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Одной;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Двум;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Двум и более;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Трём;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Трём и более.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2. Сложный разрез получается при сечении предмета: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Тремя секущими плоскостями;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Двумя и более секущими плоскостями;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Плоскостью, параллельной горизонтальной плоскости проекций;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Одной секущей плоскостью;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Плоскостями, параллельными фронтальной плоскости проекций.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 xml:space="preserve">Вопрос 3. Сложные разрезы делятся </w:t>
      </w:r>
      <w:proofErr w:type="gramStart"/>
      <w:r w:rsidRPr="007A742E">
        <w:rPr>
          <w:rStyle w:val="a7"/>
          <w:color w:val="000000"/>
        </w:rPr>
        <w:t>на</w:t>
      </w:r>
      <w:proofErr w:type="gramEnd"/>
      <w:r w:rsidRPr="007A742E">
        <w:rPr>
          <w:rStyle w:val="a7"/>
          <w:color w:val="000000"/>
        </w:rPr>
        <w:t xml:space="preserve"> ступенчатые и ломаные. При этом ступенчатые - это разрезы, секущие плоскости которых располагаются: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Параллельно друг другу;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Перпендикулярно друг другу;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Под углом 75 градусов друг к другу;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Под углом 30 градусов друг к другу;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Под любым, отличным от 90градусов углом друг к другу.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4. Всегда ли нужно обозначать простые разрезы линией сечения?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Да, обязательно;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Никогда не нужно обозначать;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Не нужно, когда секущая плоскость совпадает с плоскостью симметрии детали;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Не нужно, когда секущая плоскость параллельна горизонтальной плоскости проекций;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Не нужно, когда секущая плоскость параллельна оси Z.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5. В каком случае можно соединять половину вида с половиной соответствующего разреза?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Всегда можно;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Никогда нельзя;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Если деталь несимметрична;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Если вид и разрез являются симметричными фигурами;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Если вид и разрез являются несимметричными фигурами.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 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15.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1. Если вид и разрез являются симметричными фигурами, то какая линия служит осью симметрии, разделяющей их половины?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Сплошная тонкая;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Сплошная основная;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Штриховая;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Разомкнутая;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5)    </w:t>
      </w:r>
      <w:proofErr w:type="gramStart"/>
      <w:r w:rsidRPr="007A742E">
        <w:rPr>
          <w:color w:val="000000"/>
        </w:rPr>
        <w:t>Штрих-пунктирная</w:t>
      </w:r>
      <w:proofErr w:type="gramEnd"/>
      <w:r w:rsidRPr="007A742E">
        <w:rPr>
          <w:color w:val="000000"/>
        </w:rPr>
        <w:t xml:space="preserve"> тонкая.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2. Как изображаются на разрезе элементы тонких стенок типа рёбер жесткости, зубчатых колёс?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lastRenderedPageBreak/>
        <w:t>1)    Никак на разрезе не выделяются;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Выделяются и штрихуются полностью;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Показываются рассечёнными, но не штрихуются;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4)    Показываются </w:t>
      </w:r>
      <w:proofErr w:type="gramStart"/>
      <w:r w:rsidRPr="007A742E">
        <w:rPr>
          <w:color w:val="000000"/>
        </w:rPr>
        <w:t>рассечёнными</w:t>
      </w:r>
      <w:proofErr w:type="gramEnd"/>
      <w:r w:rsidRPr="007A742E">
        <w:rPr>
          <w:color w:val="000000"/>
        </w:rPr>
        <w:t>, но штрихуются в другом направлении по отношению к основной штриховке разреза;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5)    Показываются </w:t>
      </w:r>
      <w:proofErr w:type="gramStart"/>
      <w:r w:rsidRPr="007A742E">
        <w:rPr>
          <w:color w:val="000000"/>
        </w:rPr>
        <w:t>рассечёнными</w:t>
      </w:r>
      <w:proofErr w:type="gramEnd"/>
      <w:r w:rsidRPr="007A742E">
        <w:rPr>
          <w:color w:val="000000"/>
        </w:rPr>
        <w:t xml:space="preserve"> и штрихуются под углом 60градусов к горизонту.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3. Какого типа линией с перпендикулярной ей стрелкой обозначаются разрезы (тип линий сечения).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Сплошной тонкой линией;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Сплошной основной линией;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Волнистой линией;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4)    </w:t>
      </w:r>
      <w:proofErr w:type="gramStart"/>
      <w:r w:rsidRPr="007A742E">
        <w:rPr>
          <w:color w:val="000000"/>
        </w:rPr>
        <w:t>Штрих-пунктирной</w:t>
      </w:r>
      <w:proofErr w:type="gramEnd"/>
      <w:r w:rsidRPr="007A742E">
        <w:rPr>
          <w:color w:val="000000"/>
        </w:rPr>
        <w:t xml:space="preserve"> тонкой линией;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Разомкнутой линией.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4. Как проводят секущие плоскости при образовании разрезов на аксонометрических изображениях,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например, при выполнении выреза четверти детали.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Произвольно, как пожелает конструктор;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только параллельно координатным плоскостям;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Только перпендикулярно оси Z;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Только параллельно плоскости XOY;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Только параллельно плоскости XOZ;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5. Как направлены линии штриховки разрезов на аксонометрических проекциях?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Параллельно соответствующим осям X,Y и Z;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Перпендикулярно осям X,Y и Z;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Параллельно осям X и Y;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Параллельно одной из диагоналей квадратов, лежащих в соответствующих координатных плоскостях, стороны которых параллельны аксонометрическим осям.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Параллельно одной из диагоналей квадратов, лежащих в соответствующих координатных плоскостях, стороны которых расположены произвольно по отношению к аксонометрическим осям.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 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16.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1. На каком из пяти чертежей выполнен правильно разрез детали, показанной на изображении (см. Рис. С3-9).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drawing>
          <wp:inline distT="0" distB="0" distL="0" distR="0" wp14:anchorId="5D625A6A" wp14:editId="213379E3">
            <wp:extent cx="2857500" cy="1543050"/>
            <wp:effectExtent l="0" t="0" r="0" b="0"/>
            <wp:docPr id="79" name="Рисунок 79" descr="На каком из пяти чертежей выполнен правильно разрез детали, показанной на изображении (см. Рис. С3-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На каком из пяти чертежей выполнен правильно разрез детали, показанной на изображении (см. Рис. С3-9)"/>
                    <pic:cNvPicPr>
                      <a:picLocks noChangeAspect="1" noChangeArrowheads="1"/>
                    </pic:cNvPicPr>
                  </pic:nvPicPr>
                  <pic:blipFill>
                    <a:blip r:embed="rId101" r:link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2. На каком из пяти чертежей втулки показан правильно её разрез (см. Рис. С3-10)?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lastRenderedPageBreak/>
        <w:drawing>
          <wp:inline distT="0" distB="0" distL="0" distR="0" wp14:anchorId="4ED7CA16" wp14:editId="477098EA">
            <wp:extent cx="2667000" cy="3333750"/>
            <wp:effectExtent l="0" t="0" r="0" b="0"/>
            <wp:docPr id="78" name="Рисунок 78" descr="На каком из пяти чертежей втулки показан правильно её разрез (см. Рис. С3-1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На каком из пяти чертежей втулки показан правильно её разрез (см. Рис. С3-10)"/>
                    <pic:cNvPicPr>
                      <a:picLocks noChangeAspect="1" noChangeArrowheads="1"/>
                    </pic:cNvPicPr>
                  </pic:nvPicPr>
                  <pic:blipFill>
                    <a:blip r:embed="rId103" r:link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На первом чертеже;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На втором чертеже;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На третьем чертеже;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На четвертом чертеже;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На пятом чертеже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3. На каком из пяти чертежей выполнен правильно разрез детали, показанной на изображении (рис</w:t>
      </w:r>
      <w:proofErr w:type="gramStart"/>
      <w:r w:rsidRPr="007A742E">
        <w:rPr>
          <w:rStyle w:val="a7"/>
          <w:color w:val="000000"/>
        </w:rPr>
        <w:t>.С</w:t>
      </w:r>
      <w:proofErr w:type="gramEnd"/>
      <w:r w:rsidRPr="007A742E">
        <w:rPr>
          <w:rStyle w:val="a7"/>
          <w:color w:val="000000"/>
        </w:rPr>
        <w:t>3-11).?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На первом чертеже;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На втором чертеже;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На третьем чертеже;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На четвертом чертеже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На пятом чертеже;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4. На каком изображении детали правильно выполнен её разрез (рис. С3-12)?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drawing>
          <wp:inline distT="0" distB="0" distL="0" distR="0" wp14:anchorId="45A72A90" wp14:editId="3918C32F">
            <wp:extent cx="3771900" cy="2247900"/>
            <wp:effectExtent l="0" t="0" r="0" b="0"/>
            <wp:docPr id="77" name="Рисунок 77" descr="На каком изображении детали правильно выполнен её разрез (рис. С3-1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На каком изображении детали правильно выполнен её разрез (рис. С3-12)"/>
                    <pic:cNvPicPr>
                      <a:picLocks noChangeAspect="1" noChangeArrowheads="1"/>
                    </pic:cNvPicPr>
                  </pic:nvPicPr>
                  <pic:blipFill>
                    <a:blip r:embed="rId105" r:link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На первом изображении;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На втором изображении;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На третьем изображении;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На четвертом изображении;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На пятом изображении.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5. Под каким углом осуществляется штриховка металлов (графическое изображение металлов) в разрезах?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Под углом 30 градусов к линии контура изображения, или к его оси или к линии рамки чертежа;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lastRenderedPageBreak/>
        <w:t>2)    Под углом 60 градусов к линии контура изображения, или к его оси или к линии рамки чертежа;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Под любыми произвольными углами;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Под углом 45 градусов к линии контура изображения, или к его оси или к линии рамки чертежа;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Под углом 75 градусов к линии основной надписи чертежа;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 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17.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1. Местный разрез служит для уяснения устройства предмета в отдельном узко ограниченном месте. Граница местного разреза выделяется на виде: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Сплошной волнистой линией;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Сплошной тонкой линией;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3)    </w:t>
      </w:r>
      <w:proofErr w:type="gramStart"/>
      <w:r w:rsidRPr="007A742E">
        <w:rPr>
          <w:color w:val="000000"/>
        </w:rPr>
        <w:t>Штрих-пунктирной</w:t>
      </w:r>
      <w:proofErr w:type="gramEnd"/>
      <w:r w:rsidRPr="007A742E">
        <w:rPr>
          <w:color w:val="000000"/>
        </w:rPr>
        <w:t xml:space="preserve"> линией;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Сплошной основной линией;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Штриховой линией.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 xml:space="preserve">Вопрос 2. </w:t>
      </w:r>
      <w:proofErr w:type="gramStart"/>
      <w:r w:rsidRPr="007A742E">
        <w:rPr>
          <w:rStyle w:val="a7"/>
          <w:color w:val="000000"/>
        </w:rPr>
        <w:t>При изображении предмета, в имеющих постоянные или закономерно изменяющиеся сечения, допускается изображать их с разрывами.</w:t>
      </w:r>
      <w:proofErr w:type="gramEnd"/>
      <w:r w:rsidRPr="007A742E">
        <w:rPr>
          <w:rStyle w:val="a7"/>
          <w:color w:val="000000"/>
        </w:rPr>
        <w:t xml:space="preserve"> В качестве линии обрыва используется: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Сплошная тонкая линия;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Сплошная основная линия;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3)    </w:t>
      </w:r>
      <w:proofErr w:type="gramStart"/>
      <w:r w:rsidRPr="007A742E">
        <w:rPr>
          <w:color w:val="000000"/>
        </w:rPr>
        <w:t>Штрих-пунктирная</w:t>
      </w:r>
      <w:proofErr w:type="gramEnd"/>
      <w:r w:rsidRPr="007A742E">
        <w:rPr>
          <w:color w:val="000000"/>
        </w:rPr>
        <w:t xml:space="preserve"> линия;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Штриховая линия;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Сплошная волнистая или линия с изломами.</w:t>
      </w:r>
    </w:p>
    <w:p w:rsidR="000A3192" w:rsidRPr="007A742E" w:rsidRDefault="000A319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3. В каком случае правильно выполнено совмещение вида с разрезом (см. Рис. С3-13)?</w:t>
      </w:r>
    </w:p>
    <w:p w:rsidR="002F510C" w:rsidRPr="007A742E" w:rsidRDefault="002F510C" w:rsidP="007A742E">
      <w:pPr>
        <w:pStyle w:val="a3"/>
        <w:jc w:val="both"/>
        <w:rPr>
          <w:b/>
          <w:bCs/>
          <w:kern w:val="32"/>
        </w:rPr>
      </w:pPr>
    </w:p>
    <w:p w:rsidR="002F510C" w:rsidRPr="007A742E" w:rsidRDefault="00551952" w:rsidP="007A742E">
      <w:pPr>
        <w:pStyle w:val="a3"/>
        <w:jc w:val="both"/>
        <w:rPr>
          <w:b/>
          <w:bCs/>
          <w:kern w:val="32"/>
        </w:rPr>
      </w:pPr>
      <w:r w:rsidRPr="007A742E">
        <w:rPr>
          <w:noProof/>
          <w:color w:val="000000"/>
        </w:rPr>
        <w:drawing>
          <wp:inline distT="0" distB="0" distL="0" distR="0" wp14:anchorId="0604B8FF" wp14:editId="7E39B6B8">
            <wp:extent cx="2686050" cy="3543300"/>
            <wp:effectExtent l="0" t="0" r="0" b="0"/>
            <wp:docPr id="76" name="Рисунок 76" descr="В каком случае правильно выполнено совмещение вида с разрезом (см. Рис. С3-1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В каком случае правильно выполнено совмещение вида с разрезом (см. Рис. С3-13)"/>
                    <pic:cNvPicPr>
                      <a:picLocks noChangeAspect="1" noChangeArrowheads="1"/>
                    </pic:cNvPicPr>
                  </pic:nvPicPr>
                  <pic:blipFill>
                    <a:blip r:embed="rId107" r:link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4. Определите, на каком чертеже правильно выполнено соединение половины вида и половины разреза для цилиндрической детали (рис. С3-14).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На первом чертеже;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На втором чертеже;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lastRenderedPageBreak/>
        <w:t>3)    На третьем чертеже;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На четвертом чертеже;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На пятом чертеже;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5. Всегда ли обозначается положение секущих плоскостей при сложных разрезах?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Нет, не всегда;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Да, конечно, всегда;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3)    </w:t>
      </w:r>
      <w:proofErr w:type="gramStart"/>
      <w:r w:rsidRPr="007A742E">
        <w:rPr>
          <w:color w:val="000000"/>
        </w:rPr>
        <w:t>Лишь</w:t>
      </w:r>
      <w:proofErr w:type="gramEnd"/>
      <w:r w:rsidRPr="007A742E">
        <w:rPr>
          <w:color w:val="000000"/>
        </w:rPr>
        <w:t xml:space="preserve"> когда не ясно, как проходят секущие плоскости разреза;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В редких случаях;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Не обозначаются никогда.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18.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1. В сечении показывается то, что: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Находится перед секущей плоскостью;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Находится за секущей плоскостью;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Попадает непосредственно в секущую плоскость;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Находится непосредственно в секущей плоскости и за ней</w:t>
      </w:r>
      <w:proofErr w:type="gramStart"/>
      <w:r w:rsidRPr="007A742E">
        <w:rPr>
          <w:color w:val="000000"/>
        </w:rPr>
        <w:t>4</w:t>
      </w:r>
      <w:proofErr w:type="gramEnd"/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Находится непосредственно перед секущей плоскостью и попадает в нее.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2. Контур вынесенного сечения выполняется: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Сплошной тонкой линией;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Сплошной основной линией;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Волнистой линией;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Штриховой линией;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Линией с изломами.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 xml:space="preserve">Вопрос 3. На рисунке С3-15 показана деталь и дано её сечение. Из нескольких вариантов сечения выберите </w:t>
      </w:r>
      <w:proofErr w:type="gramStart"/>
      <w:r w:rsidRPr="007A742E">
        <w:rPr>
          <w:rStyle w:val="a7"/>
          <w:color w:val="000000"/>
        </w:rPr>
        <w:t>правильный</w:t>
      </w:r>
      <w:proofErr w:type="gramEnd"/>
      <w:r w:rsidRPr="007A742E">
        <w:rPr>
          <w:rStyle w:val="a7"/>
          <w:color w:val="000000"/>
        </w:rPr>
        <w:t>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drawing>
          <wp:inline distT="0" distB="0" distL="0" distR="0" wp14:anchorId="0723B7DE" wp14:editId="00517F6B">
            <wp:extent cx="3314700" cy="1571625"/>
            <wp:effectExtent l="0" t="0" r="0" b="9525"/>
            <wp:docPr id="75" name="Рисунок 75" descr="На рисунке С3-15 показана деталь и дано её сечение. Из нескольких вариантов сечения выберите правиль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На рисунке С3-15 показана деталь и дано её сечение. Из нескольких вариантов сечения выберите правильный"/>
                    <pic:cNvPicPr>
                      <a:picLocks noChangeAspect="1" noChangeArrowheads="1"/>
                    </pic:cNvPicPr>
                  </pic:nvPicPr>
                  <pic:blipFill>
                    <a:blip r:embed="rId109" r:link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4. На рисунке С3-16 даны четыре сечения детали. Установите, какие из этих сечений выполнены правильно.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drawing>
          <wp:inline distT="0" distB="0" distL="0" distR="0" wp14:anchorId="5191CF16" wp14:editId="61C26711">
            <wp:extent cx="2286000" cy="1914525"/>
            <wp:effectExtent l="0" t="0" r="0" b="9525"/>
            <wp:docPr id="74" name="Рисунок 74" descr="На рисунке С3-16 даны четыре сечения детали. Установите, какие из этих сечений выполнены правиль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На рисунке С3-16 даны четыре сечения детали. Установите, какие из этих сечений выполнены правильно"/>
                    <pic:cNvPicPr>
                      <a:picLocks noChangeAspect="1" noChangeArrowheads="1"/>
                    </pic:cNvPicPr>
                  </pic:nvPicPr>
                  <pic:blipFill>
                    <a:blip r:embed="rId111" r:link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А-А и Б-Б;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2)    А-А, Б-Б и </w:t>
      </w:r>
      <w:proofErr w:type="gramStart"/>
      <w:r w:rsidRPr="007A742E">
        <w:rPr>
          <w:color w:val="000000"/>
        </w:rPr>
        <w:t>Г-Г</w:t>
      </w:r>
      <w:proofErr w:type="gramEnd"/>
      <w:r w:rsidRPr="007A742E">
        <w:rPr>
          <w:color w:val="000000"/>
        </w:rPr>
        <w:t>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3)    Б-Б, </w:t>
      </w:r>
      <w:proofErr w:type="gramStart"/>
      <w:r w:rsidRPr="007A742E">
        <w:rPr>
          <w:color w:val="000000"/>
        </w:rPr>
        <w:t>В-В</w:t>
      </w:r>
      <w:proofErr w:type="gramEnd"/>
      <w:r w:rsidRPr="007A742E">
        <w:rPr>
          <w:color w:val="000000"/>
        </w:rPr>
        <w:t>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4)    А-А, Б-Б, </w:t>
      </w:r>
      <w:proofErr w:type="gramStart"/>
      <w:r w:rsidRPr="007A742E">
        <w:rPr>
          <w:color w:val="000000"/>
        </w:rPr>
        <w:t>В-В</w:t>
      </w:r>
      <w:proofErr w:type="gramEnd"/>
      <w:r w:rsidRPr="007A742E">
        <w:rPr>
          <w:color w:val="000000"/>
        </w:rPr>
        <w:t xml:space="preserve"> и Г-Г;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lastRenderedPageBreak/>
        <w:t xml:space="preserve">5)    А-А и </w:t>
      </w:r>
      <w:proofErr w:type="gramStart"/>
      <w:r w:rsidRPr="007A742E">
        <w:rPr>
          <w:color w:val="000000"/>
        </w:rPr>
        <w:t>В-В</w:t>
      </w:r>
      <w:proofErr w:type="gramEnd"/>
      <w:r w:rsidRPr="007A742E">
        <w:rPr>
          <w:color w:val="000000"/>
        </w:rPr>
        <w:t>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5. Как обозначают несколько одинаковых сечений, относящихся к одному предмету?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Линии сечения обозначают одной и той же буквой и вычерчивают одно сечение;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Никак не обозначают;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Обозначают разными буквами линии сечений;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Обозначают линии сечений одной и той же буквой, но вычерчивают сечения несколько раз;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Линии сечений обозначают один раз и вычерчивают сечение несколько раз.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 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19.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1. Дана деталь и указано ее сечение А-А (рис</w:t>
      </w:r>
      <w:proofErr w:type="gramStart"/>
      <w:r w:rsidRPr="007A742E">
        <w:rPr>
          <w:rStyle w:val="a7"/>
          <w:color w:val="000000"/>
        </w:rPr>
        <w:t>.С</w:t>
      </w:r>
      <w:proofErr w:type="gramEnd"/>
      <w:r w:rsidRPr="007A742E">
        <w:rPr>
          <w:rStyle w:val="a7"/>
          <w:color w:val="000000"/>
        </w:rPr>
        <w:t>3-17-а). Выбрать правильный вариант сечения.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drawing>
          <wp:inline distT="0" distB="0" distL="0" distR="0" wp14:anchorId="79F8EADD" wp14:editId="5D570B82">
            <wp:extent cx="4800600" cy="1419225"/>
            <wp:effectExtent l="0" t="0" r="0" b="9525"/>
            <wp:docPr id="73" name="Рисунок 73" descr="Дана деталь и указано ее сечение А-А (рис.С3-17-а). Выбрать правильный вариант се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Дана деталь и указано ее сечение А-А (рис.С3-17-а). Выбрать правильный вариант сечения"/>
                    <pic:cNvPicPr>
                      <a:picLocks noChangeAspect="1" noChangeArrowheads="1"/>
                    </pic:cNvPicPr>
                  </pic:nvPicPr>
                  <pic:blipFill>
                    <a:blip r:embed="rId113" r:link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2. Дана деталь и указано ее сечение А-А (рис</w:t>
      </w:r>
      <w:proofErr w:type="gramStart"/>
      <w:r w:rsidRPr="007A742E">
        <w:rPr>
          <w:rStyle w:val="a7"/>
          <w:color w:val="000000"/>
        </w:rPr>
        <w:t>.С</w:t>
      </w:r>
      <w:proofErr w:type="gramEnd"/>
      <w:r w:rsidRPr="007A742E">
        <w:rPr>
          <w:rStyle w:val="a7"/>
          <w:color w:val="000000"/>
        </w:rPr>
        <w:t>3-17-б). Выбрать правильный вариант сечения.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drawing>
          <wp:inline distT="0" distB="0" distL="0" distR="0" wp14:anchorId="6F61515E" wp14:editId="037B6682">
            <wp:extent cx="3886200" cy="1038225"/>
            <wp:effectExtent l="0" t="0" r="0" b="9525"/>
            <wp:docPr id="72" name="Рисунок 72" descr="Дана деталь и указано ее сечение А-А (рис.С3-17-б). Выбрать правильный вариант се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Дана деталь и указано ее сечение А-А (рис.С3-17-б). Выбрать правильный вариант сечения"/>
                    <pic:cNvPicPr>
                      <a:picLocks noChangeAspect="1" noChangeArrowheads="1"/>
                    </pic:cNvPicPr>
                  </pic:nvPicPr>
                  <pic:blipFill>
                    <a:blip r:embed="rId115" r:link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3. Дана деталь и указано ее сечение А-А (рис</w:t>
      </w:r>
      <w:proofErr w:type="gramStart"/>
      <w:r w:rsidRPr="007A742E">
        <w:rPr>
          <w:rStyle w:val="a7"/>
          <w:color w:val="000000"/>
        </w:rPr>
        <w:t>.С</w:t>
      </w:r>
      <w:proofErr w:type="gramEnd"/>
      <w:r w:rsidRPr="007A742E">
        <w:rPr>
          <w:rStyle w:val="a7"/>
          <w:color w:val="000000"/>
        </w:rPr>
        <w:t>3-17-в). Выбрать правильный вариант сечения.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drawing>
          <wp:inline distT="0" distB="0" distL="0" distR="0" wp14:anchorId="3018374F" wp14:editId="2C0EA060">
            <wp:extent cx="5257800" cy="1228725"/>
            <wp:effectExtent l="0" t="0" r="0" b="9525"/>
            <wp:docPr id="71" name="Рисунок 71" descr="Дана деталь и указано ее сечение А-А (рис.С3-17-в). Выбрать правильный вариант се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Дана деталь и указано ее сечение А-А (рис.С3-17-в). Выбрать правильный вариант сечения"/>
                    <pic:cNvPicPr>
                      <a:picLocks noChangeAspect="1" noChangeArrowheads="1"/>
                    </pic:cNvPicPr>
                  </pic:nvPicPr>
                  <pic:blipFill>
                    <a:blip r:embed="rId117" r:link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4. Дана деталь и указано ее сечение А-А (рис</w:t>
      </w:r>
      <w:proofErr w:type="gramStart"/>
      <w:r w:rsidRPr="007A742E">
        <w:rPr>
          <w:rStyle w:val="a7"/>
          <w:color w:val="000000"/>
        </w:rPr>
        <w:t>.С</w:t>
      </w:r>
      <w:proofErr w:type="gramEnd"/>
      <w:r w:rsidRPr="007A742E">
        <w:rPr>
          <w:rStyle w:val="a7"/>
          <w:color w:val="000000"/>
        </w:rPr>
        <w:t>3-17-г). Выбрать правильный вариант сечения.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lastRenderedPageBreak/>
        <w:drawing>
          <wp:inline distT="0" distB="0" distL="0" distR="0" wp14:anchorId="482B5213" wp14:editId="40F87C84">
            <wp:extent cx="5143500" cy="1304925"/>
            <wp:effectExtent l="0" t="0" r="0" b="9525"/>
            <wp:docPr id="70" name="Рисунок 70" descr="Дана деталь и указано ее сечение А-А (рис.С3-17-г). Выбрать правильный вариант се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Дана деталь и указано ее сечение А-А (рис.С3-17-г). Выбрать правильный вариант сечения"/>
                    <pic:cNvPicPr>
                      <a:picLocks noChangeAspect="1" noChangeArrowheads="1"/>
                    </pic:cNvPicPr>
                  </pic:nvPicPr>
                  <pic:blipFill>
                    <a:blip r:embed="rId119" r:link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5. Дана деталь и указано ее сечение А-А (рис</w:t>
      </w:r>
      <w:proofErr w:type="gramStart"/>
      <w:r w:rsidRPr="007A742E">
        <w:rPr>
          <w:rStyle w:val="a7"/>
          <w:color w:val="000000"/>
        </w:rPr>
        <w:t>.С</w:t>
      </w:r>
      <w:proofErr w:type="gramEnd"/>
      <w:r w:rsidRPr="007A742E">
        <w:rPr>
          <w:rStyle w:val="a7"/>
          <w:color w:val="000000"/>
        </w:rPr>
        <w:t>3-17-д).Выбрать правильный вариант сечения.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drawing>
          <wp:inline distT="0" distB="0" distL="0" distR="0" wp14:anchorId="17CDB716" wp14:editId="49F58662">
            <wp:extent cx="4914900" cy="1095375"/>
            <wp:effectExtent l="0" t="0" r="0" b="9525"/>
            <wp:docPr id="69" name="Рисунок 69" descr="Дана деталь и указано ее сечение А-А (рис.С3-17-д).Выбрать правильный вариант се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Дана деталь и указано ее сечение А-А (рис.С3-17-д).Выбрать правильный вариант сечения"/>
                    <pic:cNvPicPr>
                      <a:picLocks noChangeAspect="1" noChangeArrowheads="1"/>
                    </pic:cNvPicPr>
                  </pic:nvPicPr>
                  <pic:blipFill>
                    <a:blip r:embed="rId121" r:link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20.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1. Определите правильное сечение А-А для детали рис. С3-18.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drawing>
          <wp:inline distT="0" distB="0" distL="0" distR="0" wp14:anchorId="6B312AB3" wp14:editId="584011B5">
            <wp:extent cx="4686300" cy="1181100"/>
            <wp:effectExtent l="0" t="0" r="0" b="0"/>
            <wp:docPr id="68" name="Рисунок 68" descr="Определите правильное сечение А-А для детали рис. С3-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Определите правильное сечение А-А для детали рис. С3-18"/>
                    <pic:cNvPicPr>
                      <a:picLocks noChangeAspect="1" noChangeArrowheads="1"/>
                    </pic:cNvPicPr>
                  </pic:nvPicPr>
                  <pic:blipFill>
                    <a:blip r:embed="rId123" r:link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2. Определите правильный вариант сечения для Z-образного профиля с отверстием (рис. С3-19).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noProof/>
          <w:color w:val="000000"/>
        </w:rPr>
        <w:drawing>
          <wp:inline distT="0" distB="0" distL="0" distR="0" wp14:anchorId="2CF4302F" wp14:editId="2EE95657">
            <wp:extent cx="5143500" cy="1228725"/>
            <wp:effectExtent l="0" t="0" r="0" b="9525"/>
            <wp:docPr id="67" name="Рисунок 67" descr="Определите правильный вариант сечения для Z-образного профиля с отверстием (рис. С3-1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Определите правильный вариант сечения для Z-образного профиля с отверстием (рис. С3-19)"/>
                    <pic:cNvPicPr>
                      <a:picLocks noChangeAspect="1" noChangeArrowheads="1"/>
                    </pic:cNvPicPr>
                  </pic:nvPicPr>
                  <pic:blipFill>
                    <a:blip r:embed="rId125" r:link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Правильный вариант ответа №1;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Правильный вариант ответа №2;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Правильный вариант ответа №3;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Правильный вариант ответа №4;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Правильный вариант ответа №5;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3. Как изображается резьба на цилиндрическом стержне и на его виде слева?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lastRenderedPageBreak/>
        <w:t>1)    Наружный диаметр резьбы - сплошная основная, внутренний диаметр - сплошная тонкая, на виде слева - сплошная тонкая линия на 3/4 длины окружности для внутреннего диаметра;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Наружный диаметр резьбы - сплошная основная, внутренний диаметр - сплошная тонкая, на виде слева - тонкая линия на 360 градусов;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Наружный и внутренний диаметры резьбы - сплошная основная, на виде слева - сплошная тонкая линия на 3/4 длины окружности для внутреннего диаметра;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Наружный и внутренний диаметры - сплошная тонкая линия;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Все линии выполняются сплошной основной.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4. При резьбовом соединении двух деталей: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Полностью показывается деталь, в которую ввинчивается другая;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Ввинчиваемая деталь;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Нет никакого выделения;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Место соединения штрихуется полностью и для одной и для другой деталей;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5)    Место соединения </w:t>
      </w:r>
      <w:proofErr w:type="spellStart"/>
      <w:r w:rsidRPr="007A742E">
        <w:rPr>
          <w:color w:val="000000"/>
        </w:rPr>
        <w:t>резьб</w:t>
      </w:r>
      <w:proofErr w:type="spellEnd"/>
      <w:r w:rsidRPr="007A742E">
        <w:rPr>
          <w:color w:val="000000"/>
        </w:rPr>
        <w:t xml:space="preserve"> не штрихуется совсем.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5. Какой линией показывается граница нарезанного участка резьбы?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Волнистой линией;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Сплошной тонкой линией;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Сплошной основной линией;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Штриховой линией;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5)    </w:t>
      </w:r>
      <w:proofErr w:type="gramStart"/>
      <w:r w:rsidRPr="007A742E">
        <w:rPr>
          <w:color w:val="000000"/>
        </w:rPr>
        <w:t>Штрих-пунктирной</w:t>
      </w:r>
      <w:proofErr w:type="gramEnd"/>
      <w:r w:rsidRPr="007A742E">
        <w:rPr>
          <w:color w:val="000000"/>
        </w:rPr>
        <w:t xml:space="preserve"> линией.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21.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1. В каком случае правильно перечислены разъёмные и неразъёмные соединения?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Разъёмные: болтовое, шпилечное, винтовое, паяное, шпоночное. Неразъёмные: клеевое, сварное, шовное, заклёпочное.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Разъёмные: болтовое, шпилечное, винтовое, шпоночное, шлицевое. Неразъёмные: клеевое, сварное, паяное, шовное, заклёпочное.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Разъёмные: болтовое, шпилечное, винтовое, шпоночное, шовное, сварное. Неразъёмные: клеевое, паяное, шлицевое, заклёпочное.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Разъёмные: болтовое, шпилечное, винтовое, шпоночное, шовное. Неразъёмные: клеевое, паяное, шлицевое, заклёпочное.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 Разъёмные: болтовое, шпилечное. Неразъёмные: винтовое, шпоночное, шлицевое.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2. Сварное соединение условно обозначается: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Утолщенной стрелкой;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Стрелкой с буквой «С» на 20мм от стрелки;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Стрелкой с буквой «Св.» на 25мм от стрелки;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Половиной стрелки с обозначением и расшифровкой типа сварки;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Половиной стрелки с обозначением буквой «С».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 xml:space="preserve">Вопрос 3. Чем отличается шлицевое соединение от </w:t>
      </w:r>
      <w:proofErr w:type="gramStart"/>
      <w:r w:rsidRPr="007A742E">
        <w:rPr>
          <w:b/>
          <w:bCs/>
          <w:color w:val="000000"/>
        </w:rPr>
        <w:t>шпоночного</w:t>
      </w:r>
      <w:proofErr w:type="gramEnd"/>
      <w:r w:rsidRPr="007A742E">
        <w:rPr>
          <w:b/>
          <w:bCs/>
          <w:color w:val="000000"/>
        </w:rPr>
        <w:t>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Только размерами деталей;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2)    У </w:t>
      </w:r>
      <w:proofErr w:type="gramStart"/>
      <w:r w:rsidRPr="007A742E">
        <w:rPr>
          <w:color w:val="000000"/>
        </w:rPr>
        <w:t>шлицевого</w:t>
      </w:r>
      <w:proofErr w:type="gramEnd"/>
      <w:r w:rsidRPr="007A742E">
        <w:rPr>
          <w:color w:val="000000"/>
        </w:rPr>
        <w:t xml:space="preserve"> чередуются выступы и впадины по окружности, а у шпоночного вставляется еще одна деталь - шпонка;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Шлицы выполняются монолитно на детали, а шпонка выполняется монолитно с валом;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Ничем не отличаются;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Диаметром вала, передающего крутящий момент.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4. Паяное соединение условно обозначается на чертеже: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Утолщённой стрелкой;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Стрелкой с надписью «Пайка»;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Утолщённой линией, стрелкой и знаком полуокружности;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4)    Утолщённой линией и </w:t>
      </w:r>
      <w:proofErr w:type="spellStart"/>
      <w:r w:rsidRPr="007A742E">
        <w:rPr>
          <w:color w:val="000000"/>
        </w:rPr>
        <w:t>полустрелкой</w:t>
      </w:r>
      <w:proofErr w:type="spellEnd"/>
      <w:r w:rsidRPr="007A742E">
        <w:rPr>
          <w:color w:val="000000"/>
        </w:rPr>
        <w:t>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Стрелкой и обозначением «П».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5. Как обозначается на чертеже клеевое соединение: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Стрелкой и надписью «Клей»;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Утолщённой линией, стрелкой и надписью «Клеевое соединение»;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3)    Утолщённой линией, </w:t>
      </w:r>
      <w:proofErr w:type="spellStart"/>
      <w:r w:rsidRPr="007A742E">
        <w:rPr>
          <w:color w:val="000000"/>
        </w:rPr>
        <w:t>полустрелкой</w:t>
      </w:r>
      <w:proofErr w:type="spellEnd"/>
      <w:r w:rsidRPr="007A742E">
        <w:rPr>
          <w:color w:val="000000"/>
        </w:rPr>
        <w:t xml:space="preserve"> и знаком «К»;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Утолщённой линией, стрелкой и знаком «К»;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lastRenderedPageBreak/>
        <w:t>5)    Сплошной основной линией, стрелкой и знаком «К».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22.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1. Чем отличается эскиз от рабочего чертежа детали?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Эскиз выполняется в меньшем масштабе;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Эскиз выполняется в большем масштабе, чем рабочий чертёж;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Эскиз выполняется с помощью чертёжных инструментов, а рабочий чертёж - от руки;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Эскиз ничем не отличается от рабочего чертежа;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Эскиз выполняется от руки; а рабочий чертёж - с помощью чертёжных инструментов.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 xml:space="preserve">Вопрос 2. В каком масштабе выполняется </w:t>
      </w:r>
      <w:proofErr w:type="spellStart"/>
      <w:proofErr w:type="gramStart"/>
      <w:r w:rsidRPr="007A742E">
        <w:rPr>
          <w:b/>
          <w:bCs/>
          <w:color w:val="000000"/>
        </w:rPr>
        <w:t>выполняется</w:t>
      </w:r>
      <w:proofErr w:type="spellEnd"/>
      <w:proofErr w:type="gramEnd"/>
      <w:r w:rsidRPr="007A742E">
        <w:rPr>
          <w:b/>
          <w:bCs/>
          <w:color w:val="000000"/>
        </w:rPr>
        <w:t xml:space="preserve"> эскиз детали?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В глазомерном масштабе;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Обычно в масштабе 1:1;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Обычно в масштабе увеличения;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Всегда в масштабе уменьшения;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Всегда в масштабе увеличения;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3. Сколько видов должен содержать рабочий чертёж детали?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Всегда три вида;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Шесть видов;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3)    </w:t>
      </w:r>
      <w:proofErr w:type="gramStart"/>
      <w:r w:rsidRPr="007A742E">
        <w:rPr>
          <w:color w:val="000000"/>
        </w:rPr>
        <w:t>Минимальное</w:t>
      </w:r>
      <w:proofErr w:type="gramEnd"/>
      <w:r w:rsidRPr="007A742E">
        <w:rPr>
          <w:color w:val="000000"/>
        </w:rPr>
        <w:t>, но достаточное для представления форм детали;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Максимально возможное число видов;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Только один вид.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4. Нужны ли все размеры на рабочих чертежах детали?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Ставятся только габаритные размеры;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Ставятся размеры, необходимые для изготовления и контроля изготовления детали;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Ставятся только линейные размеры;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Ставятся линейные размеры и габаритные;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Ставятся размеры диаметров.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5. Для чего служит спецификация к сборочным чертежам?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Спецификация определяет состав сборочной единицы;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В спецификации указываются габаритные размеры деталей;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В спецификации указываются габариты сборочной единицы;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Спецификация содержит информацию о взаимодействии деталей;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В спецификации указывается вес деталей.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23.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1. В каком масштабе предпочтительнее делать сборочный чертёж?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2:1;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1:1;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1:2;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5:1;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4:1.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2. Применяются ли упрощения на сборочных чертежах?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Нет;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Только для крепёжных деталей;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Применяются для всех деталей;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Применяются только для болтов и гаек;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Применяются только для нестандартных деталей.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3. Для каких деталей наносят номера позиций на сборочных чертежах?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Для всех деталей, входящих в сборочную единицу;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Только для нестандартных деталей;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Только для стандартных деталей;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Для крепёжных деталей;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Только для основных деталей.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4. Какие размеры наносят на сборочных чертежах?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Все размеры;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Основные размеры корпусной детали;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lastRenderedPageBreak/>
        <w:t xml:space="preserve">3)    Габаритные, </w:t>
      </w:r>
      <w:proofErr w:type="spellStart"/>
      <w:r w:rsidRPr="007A742E">
        <w:rPr>
          <w:color w:val="000000"/>
        </w:rPr>
        <w:t>подсоединительные</w:t>
      </w:r>
      <w:proofErr w:type="spellEnd"/>
      <w:r w:rsidRPr="007A742E">
        <w:rPr>
          <w:color w:val="000000"/>
        </w:rPr>
        <w:t>, установочные, крепёжные, определяющие работу устройства.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Только размеры крепёжных деталей;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Только габаритные размеры.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5. Как штрихуются в разрезе соприкасающиеся детали?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Одинаково;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С разной толщиной линий штриховки;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Одна деталь не штрихуется, а другая штрихуется;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С разным наклоном штриховых линий;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С разным расстоянием между штриховыми линиями, со смещением штриховых линий, с разным наклоном штриховых линий.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Задание 24.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 xml:space="preserve">Вопрос 1. Откуда замеряются размеры при </w:t>
      </w:r>
      <w:proofErr w:type="spellStart"/>
      <w:r w:rsidRPr="007A742E">
        <w:rPr>
          <w:b/>
          <w:bCs/>
          <w:color w:val="000000"/>
        </w:rPr>
        <w:t>деталировании</w:t>
      </w:r>
      <w:proofErr w:type="spellEnd"/>
      <w:r w:rsidRPr="007A742E">
        <w:rPr>
          <w:b/>
          <w:bCs/>
          <w:color w:val="000000"/>
        </w:rPr>
        <w:t xml:space="preserve"> сборочного чертежа?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Замеряются со сборочного чертежа;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Определяются по спецификации;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Замеряются со сборочного чертежа и увеличиваются в три раза;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Замеряются со сборочного чертежа и уменьшаются в три раза;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Определяются произвольно, в глазомерном масштабе.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rStyle w:val="a7"/>
          <w:color w:val="000000"/>
        </w:rPr>
        <w:t>Вопрос 2. Должно ли соответствовать количество изображений детали на сборочном чертеже количеству изображений детали на рабочем чертеже?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Да, обязательно;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Нет, никогда;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 xml:space="preserve">3)    Может соответствовать, </w:t>
      </w:r>
      <w:proofErr w:type="gramStart"/>
      <w:r w:rsidRPr="007A742E">
        <w:rPr>
          <w:color w:val="000000"/>
        </w:rPr>
        <w:t>может</w:t>
      </w:r>
      <w:proofErr w:type="gramEnd"/>
      <w:r w:rsidRPr="007A742E">
        <w:rPr>
          <w:color w:val="000000"/>
        </w:rPr>
        <w:t xml:space="preserve"> нет;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Количество изображений на рабочем чертеже должно быть в два раза меньше;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Количество изображений на рабочем чертеже должно быть на одно меньше.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3. На каких форматах выполняется спецификация?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На дополнительных;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На А</w:t>
      </w:r>
      <w:proofErr w:type="gramStart"/>
      <w:r w:rsidRPr="007A742E">
        <w:rPr>
          <w:color w:val="000000"/>
        </w:rPr>
        <w:t>2</w:t>
      </w:r>
      <w:proofErr w:type="gramEnd"/>
      <w:r w:rsidRPr="007A742E">
        <w:rPr>
          <w:color w:val="000000"/>
        </w:rPr>
        <w:t>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На А3;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На А5;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На А</w:t>
      </w:r>
      <w:proofErr w:type="gramStart"/>
      <w:r w:rsidRPr="007A742E">
        <w:rPr>
          <w:color w:val="000000"/>
        </w:rPr>
        <w:t>4</w:t>
      </w:r>
      <w:proofErr w:type="gramEnd"/>
      <w:r w:rsidRPr="007A742E">
        <w:rPr>
          <w:color w:val="000000"/>
        </w:rPr>
        <w:t>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4. Какие изображения сечений деталей зачерняют?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Детали толщиной до 1мм;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Детали толщиной или диаметром 2мм и менее;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Детали типа тонких спиц;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Маленькие шарики диаметром от 1 до 5 мм;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Детали толщиной от 1 до 4 мм.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b/>
          <w:bCs/>
          <w:color w:val="000000"/>
        </w:rPr>
        <w:t>Вопрос 5. Нужно ли соблюдать масштаб при вычерчивании элементов электрических схем?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1)    Нет;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2)    Нужно, но только в масштабе 2:1;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3)    Нужно;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4)    Нужно, но только в масштабе 1:1;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5)    Нужно, но только в масштабе 1:2.</w:t>
      </w:r>
    </w:p>
    <w:p w:rsidR="00551952" w:rsidRPr="007A742E" w:rsidRDefault="00551952" w:rsidP="007A742E">
      <w:pPr>
        <w:pStyle w:val="a3"/>
        <w:jc w:val="both"/>
        <w:rPr>
          <w:color w:val="000000"/>
        </w:rPr>
      </w:pPr>
      <w:r w:rsidRPr="007A742E">
        <w:rPr>
          <w:color w:val="000000"/>
        </w:rPr>
        <w:t> </w:t>
      </w:r>
    </w:p>
    <w:p w:rsidR="00551952" w:rsidRPr="007A742E" w:rsidRDefault="00551952" w:rsidP="007A742E">
      <w:pPr>
        <w:pStyle w:val="a3"/>
        <w:jc w:val="both"/>
        <w:rPr>
          <w:b/>
          <w:bCs/>
        </w:rPr>
      </w:pPr>
      <w:r w:rsidRPr="007A742E">
        <w:rPr>
          <w:b/>
          <w:bCs/>
        </w:rPr>
        <w:t>Критерии оценки:</w:t>
      </w:r>
    </w:p>
    <w:p w:rsidR="00551952" w:rsidRPr="007A742E" w:rsidRDefault="00551952" w:rsidP="007A742E">
      <w:pPr>
        <w:pStyle w:val="a3"/>
        <w:jc w:val="both"/>
      </w:pPr>
      <w:r w:rsidRPr="007A742E">
        <w:t>Критерии оценок тестирования:</w:t>
      </w:r>
    </w:p>
    <w:p w:rsidR="00551952" w:rsidRPr="007A742E" w:rsidRDefault="00551952" w:rsidP="007A742E">
      <w:pPr>
        <w:pStyle w:val="a3"/>
        <w:jc w:val="both"/>
      </w:pPr>
      <w:r w:rsidRPr="007A742E">
        <w:t xml:space="preserve">Оценка «отлично»: 121-133 правильных ответов или 91-100%. </w:t>
      </w:r>
    </w:p>
    <w:p w:rsidR="00551952" w:rsidRPr="007A742E" w:rsidRDefault="00551952" w:rsidP="007A742E">
      <w:pPr>
        <w:pStyle w:val="a3"/>
        <w:jc w:val="both"/>
      </w:pPr>
      <w:r w:rsidRPr="007A742E">
        <w:t>Оценка «хорошо»:  97-120 правильных ответов или 73-90%.</w:t>
      </w:r>
    </w:p>
    <w:p w:rsidR="00551952" w:rsidRPr="007A742E" w:rsidRDefault="00551952" w:rsidP="007A742E">
      <w:pPr>
        <w:pStyle w:val="a3"/>
        <w:jc w:val="both"/>
      </w:pPr>
      <w:r w:rsidRPr="007A742E">
        <w:t>Оценка «удовлетворительно»: 68-96 правильных ответов или 51-72%.</w:t>
      </w:r>
    </w:p>
    <w:p w:rsidR="00551952" w:rsidRPr="007A742E" w:rsidRDefault="00551952" w:rsidP="007A742E">
      <w:pPr>
        <w:pStyle w:val="a3"/>
        <w:jc w:val="both"/>
      </w:pPr>
      <w:r w:rsidRPr="007A742E">
        <w:t>Оценка «неудовлетворительно»: 67 и менее правильных ответов или менее 51%.</w:t>
      </w:r>
    </w:p>
    <w:p w:rsidR="00551952" w:rsidRPr="007A742E" w:rsidRDefault="00551952" w:rsidP="007A742E">
      <w:pPr>
        <w:pStyle w:val="a3"/>
        <w:jc w:val="both"/>
      </w:pPr>
    </w:p>
    <w:p w:rsidR="00551952" w:rsidRPr="007A742E" w:rsidRDefault="00551952" w:rsidP="007A742E">
      <w:pPr>
        <w:pStyle w:val="a3"/>
        <w:jc w:val="both"/>
        <w:rPr>
          <w:b/>
          <w:bCs/>
        </w:rPr>
      </w:pPr>
      <w:r w:rsidRPr="007A742E">
        <w:rPr>
          <w:b/>
          <w:bCs/>
        </w:rPr>
        <w:t>Условия выполнения задания.</w:t>
      </w:r>
    </w:p>
    <w:p w:rsidR="00551952" w:rsidRPr="007A742E" w:rsidRDefault="00551952" w:rsidP="007A742E">
      <w:pPr>
        <w:pStyle w:val="a3"/>
        <w:jc w:val="both"/>
      </w:pPr>
      <w:r w:rsidRPr="007A742E">
        <w:t>1. Место выполнения задания: кабинет черчения.</w:t>
      </w:r>
    </w:p>
    <w:p w:rsidR="00325B3A" w:rsidRDefault="00551952" w:rsidP="007A742E">
      <w:pPr>
        <w:pStyle w:val="a3"/>
        <w:jc w:val="both"/>
      </w:pPr>
      <w:r w:rsidRPr="007A742E">
        <w:t>2. Максимальное время выполнения задания:  1 час.</w:t>
      </w:r>
    </w:p>
    <w:p w:rsidR="00551952" w:rsidRPr="007A742E" w:rsidRDefault="00551952" w:rsidP="007A742E">
      <w:pPr>
        <w:pStyle w:val="a3"/>
        <w:jc w:val="both"/>
      </w:pPr>
      <w:r w:rsidRPr="007A742E">
        <w:t>3. Вы можете воспользоваться предложенной литературой, ресурсами сети Интернет.</w:t>
      </w:r>
    </w:p>
    <w:p w:rsidR="00551952" w:rsidRPr="007A742E" w:rsidRDefault="00551952" w:rsidP="007A742E">
      <w:pPr>
        <w:pStyle w:val="a3"/>
        <w:jc w:val="both"/>
      </w:pPr>
    </w:p>
    <w:p w:rsidR="00551952" w:rsidRPr="007A742E" w:rsidRDefault="00551952" w:rsidP="007A742E">
      <w:pPr>
        <w:pStyle w:val="a3"/>
        <w:jc w:val="both"/>
      </w:pPr>
    </w:p>
    <w:p w:rsidR="00551952" w:rsidRPr="007A742E" w:rsidRDefault="00551952" w:rsidP="007A742E">
      <w:pPr>
        <w:pStyle w:val="a3"/>
        <w:jc w:val="both"/>
        <w:rPr>
          <w:i/>
          <w:iCs/>
        </w:rPr>
      </w:pPr>
      <w:r w:rsidRPr="007A742E">
        <w:t>2.4. Пакет экзаменатора</w:t>
      </w:r>
      <w:r w:rsidRPr="007A742E">
        <w:rPr>
          <w:rStyle w:val="ad"/>
        </w:rPr>
        <w:footnoteReference w:id="1"/>
      </w:r>
    </w:p>
    <w:p w:rsidR="00551952" w:rsidRPr="007A742E" w:rsidRDefault="00551952" w:rsidP="007A742E">
      <w:pPr>
        <w:pStyle w:val="a3"/>
        <w:jc w:val="both"/>
        <w:rPr>
          <w:i/>
          <w:iCs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68"/>
        <w:gridCol w:w="3301"/>
        <w:gridCol w:w="3353"/>
      </w:tblGrid>
      <w:tr w:rsidR="00551952" w:rsidRPr="007A742E" w:rsidTr="00171603">
        <w:trPr>
          <w:jc w:val="center"/>
        </w:trPr>
        <w:tc>
          <w:tcPr>
            <w:tcW w:w="5000" w:type="pct"/>
            <w:gridSpan w:val="3"/>
          </w:tcPr>
          <w:p w:rsidR="00551952" w:rsidRPr="007A742E" w:rsidRDefault="00551952" w:rsidP="007A742E">
            <w:pPr>
              <w:pStyle w:val="a3"/>
              <w:jc w:val="both"/>
              <w:rPr>
                <w:b/>
                <w:bCs/>
              </w:rPr>
            </w:pPr>
            <w:r w:rsidRPr="007A742E">
              <w:rPr>
                <w:b/>
                <w:iCs/>
              </w:rPr>
              <w:t>ПАКЕТ ЭКЗАМЕНАТОРА</w:t>
            </w:r>
          </w:p>
        </w:tc>
      </w:tr>
      <w:tr w:rsidR="00551952" w:rsidRPr="007A742E" w:rsidTr="00171603">
        <w:trPr>
          <w:jc w:val="center"/>
        </w:trPr>
        <w:tc>
          <w:tcPr>
            <w:tcW w:w="5000" w:type="pct"/>
            <w:gridSpan w:val="3"/>
          </w:tcPr>
          <w:p w:rsidR="00551952" w:rsidRPr="007A742E" w:rsidRDefault="00551952" w:rsidP="007A742E">
            <w:pPr>
              <w:pStyle w:val="a3"/>
              <w:jc w:val="both"/>
              <w:rPr>
                <w:b/>
              </w:rPr>
            </w:pPr>
            <w:r w:rsidRPr="007A742E">
              <w:rPr>
                <w:b/>
              </w:rPr>
              <w:t>Задание _________________________________________________________________________________________________________________</w:t>
            </w:r>
          </w:p>
          <w:p w:rsidR="00551952" w:rsidRPr="007A742E" w:rsidRDefault="00551952" w:rsidP="007A742E">
            <w:pPr>
              <w:pStyle w:val="a3"/>
              <w:jc w:val="both"/>
            </w:pPr>
            <w:r w:rsidRPr="007A742E">
              <w:rPr>
                <w:i/>
              </w:rPr>
              <w:t xml:space="preserve">указывается тип задания (теоретическое, практическое), номер задания и его краткое содержание </w:t>
            </w:r>
          </w:p>
          <w:p w:rsidR="00551952" w:rsidRPr="007A742E" w:rsidRDefault="00551952" w:rsidP="007A742E">
            <w:pPr>
              <w:pStyle w:val="a3"/>
              <w:jc w:val="both"/>
              <w:rPr>
                <w:iCs/>
              </w:rPr>
            </w:pPr>
          </w:p>
        </w:tc>
      </w:tr>
      <w:tr w:rsidR="00551952" w:rsidRPr="007A742E" w:rsidTr="00171603">
        <w:trPr>
          <w:jc w:val="center"/>
        </w:trPr>
        <w:tc>
          <w:tcPr>
            <w:tcW w:w="1810" w:type="pct"/>
          </w:tcPr>
          <w:p w:rsidR="00551952" w:rsidRPr="007A742E" w:rsidRDefault="00551952" w:rsidP="007A742E">
            <w:pPr>
              <w:pStyle w:val="a3"/>
              <w:jc w:val="both"/>
              <w:rPr>
                <w:b/>
                <w:bCs/>
              </w:rPr>
            </w:pPr>
            <w:r w:rsidRPr="007A742E">
              <w:rPr>
                <w:b/>
                <w:bCs/>
              </w:rPr>
              <w:t>Результаты освоения</w:t>
            </w:r>
          </w:p>
          <w:p w:rsidR="00551952" w:rsidRPr="007A742E" w:rsidRDefault="00551952" w:rsidP="007A742E">
            <w:pPr>
              <w:pStyle w:val="a3"/>
              <w:jc w:val="both"/>
            </w:pPr>
            <w:r w:rsidRPr="007A742E">
              <w:rPr>
                <w:bCs/>
              </w:rPr>
              <w:t xml:space="preserve"> (объекты оценки)</w:t>
            </w:r>
          </w:p>
        </w:tc>
        <w:tc>
          <w:tcPr>
            <w:tcW w:w="1582" w:type="pct"/>
          </w:tcPr>
          <w:p w:rsidR="00551952" w:rsidRPr="007A742E" w:rsidRDefault="00551952" w:rsidP="007A742E">
            <w:pPr>
              <w:pStyle w:val="a3"/>
              <w:jc w:val="both"/>
              <w:rPr>
                <w:b/>
                <w:bCs/>
              </w:rPr>
            </w:pPr>
            <w:r w:rsidRPr="007A742E">
              <w:rPr>
                <w:b/>
                <w:bCs/>
              </w:rPr>
              <w:t>Критерии оценки результата</w:t>
            </w:r>
          </w:p>
          <w:p w:rsidR="00551952" w:rsidRPr="007A742E" w:rsidRDefault="00551952" w:rsidP="007A742E">
            <w:pPr>
              <w:pStyle w:val="a3"/>
              <w:jc w:val="both"/>
              <w:rPr>
                <w:bCs/>
              </w:rPr>
            </w:pPr>
            <w:r w:rsidRPr="007A742E">
              <w:rPr>
                <w:bCs/>
              </w:rPr>
              <w:t xml:space="preserve"> (в соответствии с разделом 1 «Паспорт</w:t>
            </w:r>
            <w:r w:rsidRPr="007A742E">
              <w:t xml:space="preserve"> </w:t>
            </w:r>
            <w:r w:rsidRPr="007A742E">
              <w:rPr>
                <w:bCs/>
              </w:rPr>
              <w:t>комплекта контрольно-оценочных средств)</w:t>
            </w:r>
          </w:p>
          <w:p w:rsidR="00551952" w:rsidRPr="007A742E" w:rsidRDefault="00551952" w:rsidP="007A742E">
            <w:pPr>
              <w:pStyle w:val="a3"/>
              <w:jc w:val="both"/>
              <w:rPr>
                <w:i/>
                <w:iCs/>
              </w:rPr>
            </w:pPr>
          </w:p>
          <w:p w:rsidR="00551952" w:rsidRPr="007A742E" w:rsidRDefault="00551952" w:rsidP="007A742E">
            <w:pPr>
              <w:pStyle w:val="a3"/>
              <w:jc w:val="both"/>
              <w:rPr>
                <w:i/>
                <w:iCs/>
              </w:rPr>
            </w:pPr>
          </w:p>
        </w:tc>
        <w:tc>
          <w:tcPr>
            <w:tcW w:w="1608" w:type="pct"/>
          </w:tcPr>
          <w:p w:rsidR="00551952" w:rsidRPr="007A742E" w:rsidRDefault="00551952" w:rsidP="007A742E">
            <w:pPr>
              <w:pStyle w:val="a3"/>
              <w:jc w:val="both"/>
              <w:rPr>
                <w:b/>
                <w:bCs/>
              </w:rPr>
            </w:pPr>
            <w:r w:rsidRPr="007A742E">
              <w:rPr>
                <w:b/>
                <w:bCs/>
              </w:rPr>
              <w:t xml:space="preserve">Отметка о выполнении </w:t>
            </w:r>
          </w:p>
        </w:tc>
      </w:tr>
      <w:tr w:rsidR="00551952" w:rsidRPr="007A742E" w:rsidTr="00171603">
        <w:trPr>
          <w:jc w:val="center"/>
        </w:trPr>
        <w:tc>
          <w:tcPr>
            <w:tcW w:w="1810" w:type="pct"/>
          </w:tcPr>
          <w:p w:rsidR="00551952" w:rsidRPr="007A742E" w:rsidRDefault="00551952" w:rsidP="007A742E">
            <w:pPr>
              <w:pStyle w:val="a3"/>
              <w:jc w:val="both"/>
            </w:pPr>
          </w:p>
        </w:tc>
        <w:tc>
          <w:tcPr>
            <w:tcW w:w="1582" w:type="pct"/>
          </w:tcPr>
          <w:p w:rsidR="00551952" w:rsidRPr="007A742E" w:rsidRDefault="00551952" w:rsidP="007A742E">
            <w:pPr>
              <w:pStyle w:val="a3"/>
              <w:jc w:val="both"/>
            </w:pPr>
          </w:p>
        </w:tc>
        <w:tc>
          <w:tcPr>
            <w:tcW w:w="1608" w:type="pct"/>
          </w:tcPr>
          <w:p w:rsidR="00551952" w:rsidRPr="007A742E" w:rsidRDefault="00551952" w:rsidP="007A742E">
            <w:pPr>
              <w:pStyle w:val="a3"/>
              <w:jc w:val="both"/>
            </w:pPr>
          </w:p>
        </w:tc>
      </w:tr>
      <w:tr w:rsidR="00551952" w:rsidRPr="007A742E" w:rsidTr="00171603">
        <w:trPr>
          <w:jc w:val="center"/>
        </w:trPr>
        <w:tc>
          <w:tcPr>
            <w:tcW w:w="1810" w:type="pct"/>
          </w:tcPr>
          <w:p w:rsidR="00551952" w:rsidRPr="007A742E" w:rsidRDefault="00551952" w:rsidP="007A742E">
            <w:pPr>
              <w:pStyle w:val="a3"/>
              <w:jc w:val="both"/>
            </w:pPr>
          </w:p>
        </w:tc>
        <w:tc>
          <w:tcPr>
            <w:tcW w:w="1582" w:type="pct"/>
          </w:tcPr>
          <w:p w:rsidR="00551952" w:rsidRPr="007A742E" w:rsidRDefault="00551952" w:rsidP="007A742E">
            <w:pPr>
              <w:pStyle w:val="a3"/>
              <w:jc w:val="both"/>
            </w:pPr>
          </w:p>
        </w:tc>
        <w:tc>
          <w:tcPr>
            <w:tcW w:w="1608" w:type="pct"/>
          </w:tcPr>
          <w:p w:rsidR="00551952" w:rsidRPr="007A742E" w:rsidRDefault="00551952" w:rsidP="007A742E">
            <w:pPr>
              <w:pStyle w:val="a3"/>
              <w:jc w:val="both"/>
            </w:pPr>
          </w:p>
        </w:tc>
      </w:tr>
      <w:tr w:rsidR="00551952" w:rsidRPr="007A742E" w:rsidTr="00171603">
        <w:trPr>
          <w:jc w:val="center"/>
        </w:trPr>
        <w:tc>
          <w:tcPr>
            <w:tcW w:w="1810" w:type="pct"/>
          </w:tcPr>
          <w:p w:rsidR="00551952" w:rsidRPr="007A742E" w:rsidRDefault="00551952" w:rsidP="007A742E">
            <w:pPr>
              <w:pStyle w:val="a3"/>
              <w:jc w:val="both"/>
            </w:pPr>
          </w:p>
        </w:tc>
        <w:tc>
          <w:tcPr>
            <w:tcW w:w="1582" w:type="pct"/>
          </w:tcPr>
          <w:p w:rsidR="00551952" w:rsidRPr="007A742E" w:rsidRDefault="00551952" w:rsidP="007A742E">
            <w:pPr>
              <w:pStyle w:val="a3"/>
              <w:jc w:val="both"/>
            </w:pPr>
          </w:p>
        </w:tc>
        <w:tc>
          <w:tcPr>
            <w:tcW w:w="1608" w:type="pct"/>
          </w:tcPr>
          <w:p w:rsidR="00551952" w:rsidRPr="007A742E" w:rsidRDefault="00551952" w:rsidP="007A742E">
            <w:pPr>
              <w:pStyle w:val="a3"/>
              <w:jc w:val="both"/>
            </w:pPr>
          </w:p>
        </w:tc>
      </w:tr>
      <w:tr w:rsidR="00551952" w:rsidRPr="007A742E" w:rsidTr="00171603">
        <w:trPr>
          <w:jc w:val="center"/>
        </w:trPr>
        <w:tc>
          <w:tcPr>
            <w:tcW w:w="5000" w:type="pct"/>
            <w:gridSpan w:val="3"/>
          </w:tcPr>
          <w:p w:rsidR="00551952" w:rsidRPr="007A742E" w:rsidRDefault="00551952" w:rsidP="007A742E">
            <w:pPr>
              <w:pStyle w:val="a3"/>
              <w:jc w:val="both"/>
            </w:pPr>
            <w:r w:rsidRPr="007A742E">
              <w:t>Условия выполнения заданий (если предусмотрено)</w:t>
            </w:r>
          </w:p>
          <w:p w:rsidR="00551952" w:rsidRPr="007A742E" w:rsidRDefault="00551952" w:rsidP="007A742E">
            <w:pPr>
              <w:pStyle w:val="a3"/>
              <w:jc w:val="both"/>
            </w:pPr>
          </w:p>
          <w:p w:rsidR="00551952" w:rsidRPr="007A742E" w:rsidRDefault="00551952" w:rsidP="007A742E">
            <w:pPr>
              <w:pStyle w:val="a3"/>
              <w:jc w:val="both"/>
            </w:pPr>
            <w:r w:rsidRPr="007A742E">
              <w:rPr>
                <w:bCs/>
              </w:rPr>
              <w:t>Время выполнения</w:t>
            </w:r>
            <w:r w:rsidRPr="007A742E">
              <w:t xml:space="preserve"> задания мин./час</w:t>
            </w:r>
            <w:proofErr w:type="gramStart"/>
            <w:r w:rsidRPr="007A742E">
              <w:t>.</w:t>
            </w:r>
            <w:proofErr w:type="gramEnd"/>
            <w:r w:rsidRPr="007A742E">
              <w:rPr>
                <w:i/>
                <w:iCs/>
              </w:rPr>
              <w:t xml:space="preserve"> (</w:t>
            </w:r>
            <w:proofErr w:type="gramStart"/>
            <w:r w:rsidRPr="007A742E">
              <w:rPr>
                <w:i/>
                <w:iCs/>
              </w:rPr>
              <w:t>е</w:t>
            </w:r>
            <w:proofErr w:type="gramEnd"/>
            <w:r w:rsidRPr="007A742E">
              <w:rPr>
                <w:i/>
                <w:iCs/>
              </w:rPr>
              <w:t>сли оно нормируется)_________________________</w:t>
            </w:r>
          </w:p>
          <w:p w:rsidR="00551952" w:rsidRPr="007A742E" w:rsidRDefault="00551952" w:rsidP="007A742E">
            <w:pPr>
              <w:pStyle w:val="a3"/>
              <w:jc w:val="both"/>
            </w:pPr>
            <w:r w:rsidRPr="007A742E">
              <w:t>Требования охраны труда: _____________________</w:t>
            </w:r>
          </w:p>
          <w:p w:rsidR="00551952" w:rsidRPr="007A742E" w:rsidRDefault="00551952" w:rsidP="007A742E">
            <w:pPr>
              <w:pStyle w:val="a3"/>
              <w:jc w:val="both"/>
              <w:rPr>
                <w:i/>
              </w:rPr>
            </w:pPr>
            <w:r w:rsidRPr="007A742E">
              <w:rPr>
                <w:i/>
              </w:rPr>
              <w:t>инструктаж по технике безопасности, спецодежда, наличие инструктора и др.</w:t>
            </w:r>
          </w:p>
          <w:p w:rsidR="00551952" w:rsidRPr="007A742E" w:rsidRDefault="00551952" w:rsidP="007A742E">
            <w:pPr>
              <w:pStyle w:val="a3"/>
              <w:jc w:val="both"/>
            </w:pPr>
            <w:r w:rsidRPr="007A742E">
              <w:t>Оборудование: _____________________________________________</w:t>
            </w:r>
          </w:p>
          <w:p w:rsidR="00551952" w:rsidRPr="007A742E" w:rsidRDefault="00551952" w:rsidP="007A742E">
            <w:pPr>
              <w:pStyle w:val="a3"/>
              <w:jc w:val="both"/>
            </w:pPr>
            <w:r w:rsidRPr="007A742E">
              <w:t xml:space="preserve">Литература для </w:t>
            </w:r>
            <w:proofErr w:type="gramStart"/>
            <w:r w:rsidRPr="007A742E">
              <w:t>экзаменующихся</w:t>
            </w:r>
            <w:proofErr w:type="gramEnd"/>
            <w:r w:rsidRPr="007A742E">
              <w:t xml:space="preserve"> (справочная, методическая и др.) ____________________________________________________</w:t>
            </w:r>
          </w:p>
          <w:p w:rsidR="00551952" w:rsidRPr="007A742E" w:rsidRDefault="00551952" w:rsidP="007A742E">
            <w:pPr>
              <w:pStyle w:val="a3"/>
              <w:jc w:val="both"/>
            </w:pPr>
            <w:r w:rsidRPr="007A742E">
              <w:t>Дополнительная литература для экзаменатора (учебная, нормативная и т.п.)_____________________________________</w:t>
            </w:r>
          </w:p>
          <w:p w:rsidR="00551952" w:rsidRPr="007A742E" w:rsidRDefault="00551952" w:rsidP="007A742E">
            <w:pPr>
              <w:pStyle w:val="a3"/>
              <w:jc w:val="both"/>
            </w:pPr>
          </w:p>
        </w:tc>
      </w:tr>
    </w:tbl>
    <w:p w:rsidR="00551952" w:rsidRPr="007A742E" w:rsidRDefault="00551952" w:rsidP="007A742E">
      <w:pPr>
        <w:pStyle w:val="a3"/>
        <w:jc w:val="both"/>
      </w:pPr>
    </w:p>
    <w:p w:rsidR="00551952" w:rsidRPr="007A742E" w:rsidRDefault="00551952" w:rsidP="007A742E">
      <w:pPr>
        <w:pStyle w:val="a3"/>
        <w:jc w:val="both"/>
      </w:pPr>
    </w:p>
    <w:p w:rsidR="00551952" w:rsidRPr="007A742E" w:rsidRDefault="00551952" w:rsidP="007A742E">
      <w:pPr>
        <w:pStyle w:val="a3"/>
        <w:jc w:val="both"/>
      </w:pPr>
    </w:p>
    <w:p w:rsidR="00551952" w:rsidRPr="007A742E" w:rsidRDefault="00551952" w:rsidP="007A742E">
      <w:pPr>
        <w:pStyle w:val="a3"/>
        <w:jc w:val="both"/>
      </w:pPr>
    </w:p>
    <w:p w:rsidR="00551952" w:rsidRPr="007A742E" w:rsidRDefault="00551952" w:rsidP="007A742E">
      <w:pPr>
        <w:pStyle w:val="a3"/>
        <w:jc w:val="both"/>
      </w:pPr>
    </w:p>
    <w:p w:rsidR="00551952" w:rsidRPr="007A742E" w:rsidRDefault="00551952" w:rsidP="007A742E">
      <w:pPr>
        <w:pStyle w:val="a3"/>
        <w:jc w:val="both"/>
      </w:pPr>
    </w:p>
    <w:p w:rsidR="002F510C" w:rsidRPr="007A742E" w:rsidRDefault="002F510C" w:rsidP="007A742E">
      <w:pPr>
        <w:pStyle w:val="a3"/>
        <w:jc w:val="both"/>
      </w:pPr>
    </w:p>
    <w:sectPr w:rsidR="002F510C" w:rsidRPr="007A742E" w:rsidSect="002F510C">
      <w:footerReference w:type="even" r:id="rId127"/>
      <w:footerReference w:type="default" r:id="rId128"/>
      <w:pgSz w:w="11906" w:h="16838"/>
      <w:pgMar w:top="567" w:right="566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7647" w:rsidRDefault="001B7647" w:rsidP="00551952">
      <w:r>
        <w:separator/>
      </w:r>
    </w:p>
  </w:endnote>
  <w:endnote w:type="continuationSeparator" w:id="0">
    <w:p w:rsidR="001B7647" w:rsidRDefault="001B7647" w:rsidP="005519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952" w:rsidRDefault="00551952" w:rsidP="00FA2215">
    <w:pPr>
      <w:pStyle w:val="a9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551952" w:rsidRDefault="00551952" w:rsidP="00FA2215">
    <w:pPr>
      <w:pStyle w:val="a9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952" w:rsidRDefault="00551952" w:rsidP="00FA2215">
    <w:pPr>
      <w:pStyle w:val="a9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E25606">
      <w:rPr>
        <w:rStyle w:val="aa"/>
        <w:noProof/>
      </w:rPr>
      <w:t>64</w:t>
    </w:r>
    <w:r>
      <w:rPr>
        <w:rStyle w:val="aa"/>
      </w:rPr>
      <w:fldChar w:fldCharType="end"/>
    </w:r>
  </w:p>
  <w:p w:rsidR="00551952" w:rsidRDefault="00551952" w:rsidP="00FA2215">
    <w:pPr>
      <w:pStyle w:val="a9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7647" w:rsidRDefault="001B7647" w:rsidP="00551952">
      <w:r>
        <w:separator/>
      </w:r>
    </w:p>
  </w:footnote>
  <w:footnote w:type="continuationSeparator" w:id="0">
    <w:p w:rsidR="001B7647" w:rsidRDefault="001B7647" w:rsidP="00551952">
      <w:r>
        <w:continuationSeparator/>
      </w:r>
    </w:p>
  </w:footnote>
  <w:footnote w:id="1">
    <w:p w:rsidR="00551952" w:rsidRDefault="00551952" w:rsidP="00551952">
      <w:pPr>
        <w:pStyle w:val="ac"/>
      </w:pPr>
      <w:r>
        <w:rPr>
          <w:rStyle w:val="ad"/>
        </w:rPr>
        <w:footnoteRef/>
      </w:r>
      <w:r>
        <w:t xml:space="preserve"> </w:t>
      </w:r>
      <w:r w:rsidRPr="00507578">
        <w:t>Пакет экзаменатора может быть сформирован как по всем заданиям (если оценивание проводится единовременно и / или объем заданий невелик), так и по каждому заданию (если оценивание рассредоточено во времени и проводится по накопительной системе и / или объем</w:t>
      </w:r>
      <w:r>
        <w:t xml:space="preserve"> заданий велик).</w:t>
      </w:r>
      <w:r w:rsidRPr="00507578">
        <w:t xml:space="preserve"> </w:t>
      </w:r>
      <w:r>
        <w:t>П</w:t>
      </w:r>
      <w:r w:rsidRPr="00507578">
        <w:t>риведен макет для одного задания.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3in;height:3in" o:bullet="t"/>
    </w:pict>
  </w:numPicBullet>
  <w:abstractNum w:abstractNumId="0">
    <w:nsid w:val="04A43BEA"/>
    <w:multiLevelType w:val="hybridMultilevel"/>
    <w:tmpl w:val="99FA9CEC"/>
    <w:lvl w:ilvl="0" w:tplc="FFFFFFFF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191BC2"/>
    <w:multiLevelType w:val="multilevel"/>
    <w:tmpl w:val="286AE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AE701F0"/>
    <w:multiLevelType w:val="multilevel"/>
    <w:tmpl w:val="07164A14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128" w:hanging="4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  <w:b/>
      </w:rPr>
    </w:lvl>
  </w:abstractNum>
  <w:abstractNum w:abstractNumId="3">
    <w:nsid w:val="15DB3945"/>
    <w:multiLevelType w:val="multilevel"/>
    <w:tmpl w:val="68146706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Sylfaen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1"/>
        <w:w w:val="100"/>
        <w:position w:val="0"/>
        <w:sz w:val="24"/>
        <w:szCs w:val="24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">
    <w:nsid w:val="15E526E7"/>
    <w:multiLevelType w:val="multilevel"/>
    <w:tmpl w:val="3D067E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618460C"/>
    <w:multiLevelType w:val="multilevel"/>
    <w:tmpl w:val="D75EEB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F3028D3"/>
    <w:multiLevelType w:val="hybridMultilevel"/>
    <w:tmpl w:val="8592DBD6"/>
    <w:lvl w:ilvl="0" w:tplc="27D214F8">
      <w:start w:val="1"/>
      <w:numFmt w:val="decimal"/>
      <w:lvlText w:val="%1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cs="Times New Roman"/>
      </w:rPr>
    </w:lvl>
    <w:lvl w:ilvl="1" w:tplc="04190003">
      <w:start w:val="1"/>
      <w:numFmt w:val="bullet"/>
      <w:lvlText w:val="o"/>
      <w:lvlJc w:val="left"/>
      <w:pPr>
        <w:tabs>
          <w:tab w:val="num" w:pos="1281"/>
        </w:tabs>
        <w:ind w:left="128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001"/>
        </w:tabs>
        <w:ind w:left="200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721"/>
        </w:tabs>
        <w:ind w:left="272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441"/>
        </w:tabs>
        <w:ind w:left="344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161"/>
        </w:tabs>
        <w:ind w:left="416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881"/>
        </w:tabs>
        <w:ind w:left="488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601"/>
        </w:tabs>
        <w:ind w:left="560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321"/>
        </w:tabs>
        <w:ind w:left="6321" w:hanging="360"/>
      </w:pPr>
      <w:rPr>
        <w:rFonts w:ascii="Wingdings" w:hAnsi="Wingdings" w:hint="default"/>
      </w:rPr>
    </w:lvl>
  </w:abstractNum>
  <w:abstractNum w:abstractNumId="7">
    <w:nsid w:val="256E2EFE"/>
    <w:multiLevelType w:val="multilevel"/>
    <w:tmpl w:val="52A4F5CE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alibri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2"/>
        <w:w w:val="100"/>
        <w:position w:val="0"/>
        <w:sz w:val="26"/>
        <w:szCs w:val="26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8">
    <w:nsid w:val="27CC6EA7"/>
    <w:multiLevelType w:val="multilevel"/>
    <w:tmpl w:val="82E05DE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42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90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3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86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2280" w:hanging="1800"/>
      </w:pPr>
      <w:rPr>
        <w:b/>
      </w:rPr>
    </w:lvl>
  </w:abstractNum>
  <w:abstractNum w:abstractNumId="9">
    <w:nsid w:val="2E6C0E5C"/>
    <w:multiLevelType w:val="multilevel"/>
    <w:tmpl w:val="1A487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3C36E34"/>
    <w:multiLevelType w:val="hybridMultilevel"/>
    <w:tmpl w:val="385ECCA6"/>
    <w:lvl w:ilvl="0" w:tplc="FFFFFFFF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6800D4B"/>
    <w:multiLevelType w:val="multilevel"/>
    <w:tmpl w:val="3DB8269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2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3A0347C9"/>
    <w:multiLevelType w:val="multilevel"/>
    <w:tmpl w:val="7A1E6D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9F7500C"/>
    <w:multiLevelType w:val="multilevel"/>
    <w:tmpl w:val="3B906B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D5C1679"/>
    <w:multiLevelType w:val="multilevel"/>
    <w:tmpl w:val="907EC1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FCC0CC0"/>
    <w:multiLevelType w:val="multilevel"/>
    <w:tmpl w:val="B67E6F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79705B0"/>
    <w:multiLevelType w:val="multilevel"/>
    <w:tmpl w:val="C7D25A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93F161B"/>
    <w:multiLevelType w:val="multilevel"/>
    <w:tmpl w:val="7B48FA1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635154AC"/>
    <w:multiLevelType w:val="hybridMultilevel"/>
    <w:tmpl w:val="406E38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1D4155F"/>
    <w:multiLevelType w:val="multilevel"/>
    <w:tmpl w:val="64322DDE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1070" w:hanging="360"/>
      </w:pPr>
    </w:lvl>
    <w:lvl w:ilvl="2">
      <w:start w:val="1"/>
      <w:numFmt w:val="decimal"/>
      <w:lvlText w:val="%1.%2.%3"/>
      <w:lvlJc w:val="left"/>
      <w:pPr>
        <w:ind w:left="2130" w:hanging="720"/>
      </w:pPr>
    </w:lvl>
    <w:lvl w:ilvl="3">
      <w:start w:val="1"/>
      <w:numFmt w:val="decimal"/>
      <w:lvlText w:val="%1.%2.%3.%4"/>
      <w:lvlJc w:val="left"/>
      <w:pPr>
        <w:ind w:left="2835" w:hanging="720"/>
      </w:pPr>
    </w:lvl>
    <w:lvl w:ilvl="4">
      <w:start w:val="1"/>
      <w:numFmt w:val="decimal"/>
      <w:lvlText w:val="%1.%2.%3.%4.%5"/>
      <w:lvlJc w:val="left"/>
      <w:pPr>
        <w:ind w:left="3900" w:hanging="1080"/>
      </w:pPr>
    </w:lvl>
    <w:lvl w:ilvl="5">
      <w:start w:val="1"/>
      <w:numFmt w:val="decimal"/>
      <w:lvlText w:val="%1.%2.%3.%4.%5.%6"/>
      <w:lvlJc w:val="left"/>
      <w:pPr>
        <w:ind w:left="4605" w:hanging="1080"/>
      </w:pPr>
    </w:lvl>
    <w:lvl w:ilvl="6">
      <w:start w:val="1"/>
      <w:numFmt w:val="decimal"/>
      <w:lvlText w:val="%1.%2.%3.%4.%5.%6.%7"/>
      <w:lvlJc w:val="left"/>
      <w:pPr>
        <w:ind w:left="5670" w:hanging="1440"/>
      </w:pPr>
    </w:lvl>
    <w:lvl w:ilvl="7">
      <w:start w:val="1"/>
      <w:numFmt w:val="decimal"/>
      <w:lvlText w:val="%1.%2.%3.%4.%5.%6.%7.%8"/>
      <w:lvlJc w:val="left"/>
      <w:pPr>
        <w:ind w:left="6375" w:hanging="1440"/>
      </w:pPr>
    </w:lvl>
    <w:lvl w:ilvl="8">
      <w:start w:val="1"/>
      <w:numFmt w:val="decimal"/>
      <w:lvlText w:val="%1.%2.%3.%4.%5.%6.%7.%8.%9"/>
      <w:lvlJc w:val="left"/>
      <w:pPr>
        <w:ind w:left="7440" w:hanging="1800"/>
      </w:pPr>
    </w:lvl>
  </w:abstractNum>
  <w:abstractNum w:abstractNumId="20">
    <w:nsid w:val="732C33D3"/>
    <w:multiLevelType w:val="multilevel"/>
    <w:tmpl w:val="B762DF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9DC4B65"/>
    <w:multiLevelType w:val="hybridMultilevel"/>
    <w:tmpl w:val="A34AB5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0"/>
  </w:num>
  <w:num w:numId="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18"/>
  </w:num>
  <w:num w:numId="11">
    <w:abstractNumId w:val="2"/>
  </w:num>
  <w:num w:numId="12">
    <w:abstractNumId w:val="11"/>
  </w:num>
  <w:num w:numId="13">
    <w:abstractNumId w:val="20"/>
  </w:num>
  <w:num w:numId="14">
    <w:abstractNumId w:val="15"/>
  </w:num>
  <w:num w:numId="15">
    <w:abstractNumId w:val="16"/>
  </w:num>
  <w:num w:numId="16">
    <w:abstractNumId w:val="13"/>
  </w:num>
  <w:num w:numId="17">
    <w:abstractNumId w:val="4"/>
  </w:num>
  <w:num w:numId="18">
    <w:abstractNumId w:val="5"/>
  </w:num>
  <w:num w:numId="19">
    <w:abstractNumId w:val="12"/>
  </w:num>
  <w:num w:numId="20">
    <w:abstractNumId w:val="14"/>
  </w:num>
  <w:num w:numId="21">
    <w:abstractNumId w:val="1"/>
  </w:num>
  <w:num w:numId="2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32C0"/>
    <w:rsid w:val="000A3192"/>
    <w:rsid w:val="001B7647"/>
    <w:rsid w:val="002D4EE7"/>
    <w:rsid w:val="002F510C"/>
    <w:rsid w:val="00325B3A"/>
    <w:rsid w:val="0037304B"/>
    <w:rsid w:val="0038710B"/>
    <w:rsid w:val="0046603D"/>
    <w:rsid w:val="004932C0"/>
    <w:rsid w:val="00493333"/>
    <w:rsid w:val="00551952"/>
    <w:rsid w:val="00554508"/>
    <w:rsid w:val="00710D8B"/>
    <w:rsid w:val="00734E1B"/>
    <w:rsid w:val="00757E5F"/>
    <w:rsid w:val="007A260D"/>
    <w:rsid w:val="007A742E"/>
    <w:rsid w:val="008B4B9B"/>
    <w:rsid w:val="00B85107"/>
    <w:rsid w:val="00D874D3"/>
    <w:rsid w:val="00D87B15"/>
    <w:rsid w:val="00E25606"/>
    <w:rsid w:val="00EF00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710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0A319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A319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F51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757E5F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57E5F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Normal (Web)"/>
    <w:basedOn w:val="a"/>
    <w:semiHidden/>
    <w:unhideWhenUsed/>
    <w:rsid w:val="008B4B9B"/>
    <w:pPr>
      <w:spacing w:before="100" w:beforeAutospacing="1" w:after="100" w:afterAutospacing="1"/>
    </w:pPr>
  </w:style>
  <w:style w:type="paragraph" w:customStyle="1" w:styleId="3">
    <w:name w:val="Основной текст3"/>
    <w:basedOn w:val="a"/>
    <w:rsid w:val="008B4B9B"/>
    <w:pPr>
      <w:widowControl w:val="0"/>
      <w:shd w:val="clear" w:color="auto" w:fill="FFFFFF"/>
      <w:spacing w:after="4800" w:line="341" w:lineRule="exact"/>
      <w:ind w:hanging="1080"/>
      <w:jc w:val="center"/>
    </w:pPr>
    <w:rPr>
      <w:rFonts w:ascii="Calibri" w:eastAsia="Calibri" w:hAnsi="Calibri" w:cs="Calibri"/>
      <w:spacing w:val="2"/>
      <w:sz w:val="26"/>
      <w:szCs w:val="26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0A3192"/>
    <w:rPr>
      <w:rFonts w:ascii="Arial" w:eastAsia="Times New Roman" w:hAnsi="Arial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0A319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7">
    <w:name w:val="Strong"/>
    <w:basedOn w:val="a0"/>
    <w:qFormat/>
    <w:rsid w:val="000A3192"/>
    <w:rPr>
      <w:b/>
      <w:bCs/>
    </w:rPr>
  </w:style>
  <w:style w:type="character" w:customStyle="1" w:styleId="apple-converted-space">
    <w:name w:val="apple-converted-space"/>
    <w:basedOn w:val="a0"/>
    <w:rsid w:val="000A3192"/>
  </w:style>
  <w:style w:type="character" w:customStyle="1" w:styleId="a8">
    <w:name w:val="Нижний колонтитул Знак"/>
    <w:basedOn w:val="a0"/>
    <w:link w:val="a9"/>
    <w:uiPriority w:val="99"/>
    <w:rsid w:val="00551952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8"/>
    <w:uiPriority w:val="99"/>
    <w:unhideWhenUsed/>
    <w:rsid w:val="00551952"/>
    <w:pPr>
      <w:tabs>
        <w:tab w:val="center" w:pos="4677"/>
        <w:tab w:val="right" w:pos="9355"/>
      </w:tabs>
    </w:pPr>
    <w:rPr>
      <w:rFonts w:eastAsia="Calibri"/>
    </w:rPr>
  </w:style>
  <w:style w:type="character" w:customStyle="1" w:styleId="11">
    <w:name w:val="Нижний колонтитул Знак1"/>
    <w:basedOn w:val="a0"/>
    <w:uiPriority w:val="99"/>
    <w:semiHidden/>
    <w:rsid w:val="0055195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rsid w:val="00551952"/>
  </w:style>
  <w:style w:type="character" w:customStyle="1" w:styleId="ab">
    <w:name w:val="Текст сноски Знак"/>
    <w:basedOn w:val="a0"/>
    <w:link w:val="ac"/>
    <w:uiPriority w:val="99"/>
    <w:semiHidden/>
    <w:rsid w:val="0055195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footnote text"/>
    <w:basedOn w:val="a"/>
    <w:link w:val="ab"/>
    <w:uiPriority w:val="99"/>
    <w:semiHidden/>
    <w:unhideWhenUsed/>
    <w:rsid w:val="00551952"/>
    <w:rPr>
      <w:sz w:val="20"/>
      <w:szCs w:val="20"/>
    </w:rPr>
  </w:style>
  <w:style w:type="character" w:customStyle="1" w:styleId="12">
    <w:name w:val="Текст сноски Знак1"/>
    <w:basedOn w:val="a0"/>
    <w:uiPriority w:val="99"/>
    <w:semiHidden/>
    <w:rsid w:val="0055195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d">
    <w:name w:val="footnote reference"/>
    <w:semiHidden/>
    <w:rsid w:val="00551952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710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0A319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A319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F51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757E5F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57E5F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Normal (Web)"/>
    <w:basedOn w:val="a"/>
    <w:semiHidden/>
    <w:unhideWhenUsed/>
    <w:rsid w:val="008B4B9B"/>
    <w:pPr>
      <w:spacing w:before="100" w:beforeAutospacing="1" w:after="100" w:afterAutospacing="1"/>
    </w:pPr>
  </w:style>
  <w:style w:type="paragraph" w:customStyle="1" w:styleId="3">
    <w:name w:val="Основной текст3"/>
    <w:basedOn w:val="a"/>
    <w:rsid w:val="008B4B9B"/>
    <w:pPr>
      <w:widowControl w:val="0"/>
      <w:shd w:val="clear" w:color="auto" w:fill="FFFFFF"/>
      <w:spacing w:after="4800" w:line="341" w:lineRule="exact"/>
      <w:ind w:hanging="1080"/>
      <w:jc w:val="center"/>
    </w:pPr>
    <w:rPr>
      <w:rFonts w:ascii="Calibri" w:eastAsia="Calibri" w:hAnsi="Calibri" w:cs="Calibri"/>
      <w:spacing w:val="2"/>
      <w:sz w:val="26"/>
      <w:szCs w:val="26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0A3192"/>
    <w:rPr>
      <w:rFonts w:ascii="Arial" w:eastAsia="Times New Roman" w:hAnsi="Arial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0A319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7">
    <w:name w:val="Strong"/>
    <w:basedOn w:val="a0"/>
    <w:qFormat/>
    <w:rsid w:val="000A3192"/>
    <w:rPr>
      <w:b/>
      <w:bCs/>
    </w:rPr>
  </w:style>
  <w:style w:type="character" w:customStyle="1" w:styleId="apple-converted-space">
    <w:name w:val="apple-converted-space"/>
    <w:basedOn w:val="a0"/>
    <w:rsid w:val="000A3192"/>
  </w:style>
  <w:style w:type="character" w:customStyle="1" w:styleId="a8">
    <w:name w:val="Нижний колонтитул Знак"/>
    <w:basedOn w:val="a0"/>
    <w:link w:val="a9"/>
    <w:uiPriority w:val="99"/>
    <w:rsid w:val="00551952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8"/>
    <w:uiPriority w:val="99"/>
    <w:unhideWhenUsed/>
    <w:rsid w:val="00551952"/>
    <w:pPr>
      <w:tabs>
        <w:tab w:val="center" w:pos="4677"/>
        <w:tab w:val="right" w:pos="9355"/>
      </w:tabs>
    </w:pPr>
    <w:rPr>
      <w:rFonts w:eastAsia="Calibri"/>
    </w:rPr>
  </w:style>
  <w:style w:type="character" w:customStyle="1" w:styleId="11">
    <w:name w:val="Нижний колонтитул Знак1"/>
    <w:basedOn w:val="a0"/>
    <w:uiPriority w:val="99"/>
    <w:semiHidden/>
    <w:rsid w:val="0055195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rsid w:val="00551952"/>
  </w:style>
  <w:style w:type="character" w:customStyle="1" w:styleId="ab">
    <w:name w:val="Текст сноски Знак"/>
    <w:basedOn w:val="a0"/>
    <w:link w:val="ac"/>
    <w:uiPriority w:val="99"/>
    <w:semiHidden/>
    <w:rsid w:val="0055195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footnote text"/>
    <w:basedOn w:val="a"/>
    <w:link w:val="ab"/>
    <w:uiPriority w:val="99"/>
    <w:semiHidden/>
    <w:unhideWhenUsed/>
    <w:rsid w:val="00551952"/>
    <w:rPr>
      <w:sz w:val="20"/>
      <w:szCs w:val="20"/>
    </w:rPr>
  </w:style>
  <w:style w:type="character" w:customStyle="1" w:styleId="12">
    <w:name w:val="Текст сноски Знак1"/>
    <w:basedOn w:val="a0"/>
    <w:uiPriority w:val="99"/>
    <w:semiHidden/>
    <w:rsid w:val="0055195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d">
    <w:name w:val="footnote reference"/>
    <w:semiHidden/>
    <w:rsid w:val="0055195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92.jpe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8.png"/><Relationship Id="rId63" Type="http://schemas.openxmlformats.org/officeDocument/2006/relationships/image" Target="media/image54.jpe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78.jpeg"/><Relationship Id="rId112" Type="http://schemas.openxmlformats.org/officeDocument/2006/relationships/image" Target="http://abc74.ru/i/16.jpg" TargetMode="External"/><Relationship Id="rId16" Type="http://schemas.openxmlformats.org/officeDocument/2006/relationships/image" Target="media/image8.png"/><Relationship Id="rId107" Type="http://schemas.openxmlformats.org/officeDocument/2006/relationships/image" Target="media/image87.jpeg"/><Relationship Id="rId11" Type="http://schemas.openxmlformats.org/officeDocument/2006/relationships/image" Target="media/image3.gif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53" Type="http://schemas.openxmlformats.org/officeDocument/2006/relationships/image" Target="media/image44.png"/><Relationship Id="rId58" Type="http://schemas.openxmlformats.org/officeDocument/2006/relationships/image" Target="media/image49.jpeg"/><Relationship Id="rId74" Type="http://schemas.openxmlformats.org/officeDocument/2006/relationships/image" Target="media/image65.emf"/><Relationship Id="rId79" Type="http://schemas.openxmlformats.org/officeDocument/2006/relationships/image" Target="media/image70.gif"/><Relationship Id="rId102" Type="http://schemas.openxmlformats.org/officeDocument/2006/relationships/image" Target="http://abc74.ru/i/9(1).jpg" TargetMode="External"/><Relationship Id="rId123" Type="http://schemas.openxmlformats.org/officeDocument/2006/relationships/image" Target="media/image95.jpeg"/><Relationship Id="rId128" Type="http://schemas.openxmlformats.org/officeDocument/2006/relationships/footer" Target="footer2.xml"/><Relationship Id="rId5" Type="http://schemas.openxmlformats.org/officeDocument/2006/relationships/settings" Target="settings.xml"/><Relationship Id="rId90" Type="http://schemas.openxmlformats.org/officeDocument/2006/relationships/image" Target="http://abc74.ru/i/3(2).jpg" TargetMode="External"/><Relationship Id="rId95" Type="http://schemas.openxmlformats.org/officeDocument/2006/relationships/image" Target="media/image81.jpe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emf"/><Relationship Id="rId35" Type="http://schemas.openxmlformats.org/officeDocument/2006/relationships/image" Target="media/image27.emf"/><Relationship Id="rId43" Type="http://schemas.openxmlformats.org/officeDocument/2006/relationships/image" Target="media/image35.png"/><Relationship Id="rId48" Type="http://schemas.openxmlformats.org/officeDocument/2006/relationships/image" Target="media/image39.pn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png"/><Relationship Id="rId77" Type="http://schemas.openxmlformats.org/officeDocument/2006/relationships/image" Target="media/image68.gif"/><Relationship Id="rId100" Type="http://schemas.openxmlformats.org/officeDocument/2006/relationships/image" Target="http://abc74.ru/i/8.jpg" TargetMode="External"/><Relationship Id="rId105" Type="http://schemas.openxmlformats.org/officeDocument/2006/relationships/image" Target="media/image86.jpeg"/><Relationship Id="rId113" Type="http://schemas.openxmlformats.org/officeDocument/2006/relationships/image" Target="media/image90.jpeg"/><Relationship Id="rId118" Type="http://schemas.openxmlformats.org/officeDocument/2006/relationships/image" Target="http://abc74.ru/i/17c.jpg" TargetMode="External"/><Relationship Id="rId126" Type="http://schemas.openxmlformats.org/officeDocument/2006/relationships/image" Target="http://abc74.ru/i/19.jpg" TargetMode="External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72" Type="http://schemas.openxmlformats.org/officeDocument/2006/relationships/image" Target="media/image63.emf"/><Relationship Id="rId80" Type="http://schemas.openxmlformats.org/officeDocument/2006/relationships/image" Target="media/image71.gif"/><Relationship Id="rId85" Type="http://schemas.openxmlformats.org/officeDocument/2006/relationships/image" Target="media/image76.jpeg"/><Relationship Id="rId93" Type="http://schemas.openxmlformats.org/officeDocument/2006/relationships/image" Target="media/image80.jpeg"/><Relationship Id="rId98" Type="http://schemas.openxmlformats.org/officeDocument/2006/relationships/image" Target="http://abc74.ru/i/7.jpg" TargetMode="External"/><Relationship Id="rId121" Type="http://schemas.openxmlformats.org/officeDocument/2006/relationships/image" Target="media/image94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46" Type="http://schemas.openxmlformats.org/officeDocument/2006/relationships/image" Target="media/image37.png"/><Relationship Id="rId59" Type="http://schemas.openxmlformats.org/officeDocument/2006/relationships/image" Target="media/image50.jpeg"/><Relationship Id="rId67" Type="http://schemas.openxmlformats.org/officeDocument/2006/relationships/image" Target="media/image58.gif"/><Relationship Id="rId103" Type="http://schemas.openxmlformats.org/officeDocument/2006/relationships/image" Target="media/image85.jpeg"/><Relationship Id="rId108" Type="http://schemas.openxmlformats.org/officeDocument/2006/relationships/image" Target="http://abc74.ru/i/13_14.jpg" TargetMode="External"/><Relationship Id="rId116" Type="http://schemas.openxmlformats.org/officeDocument/2006/relationships/image" Target="http://abc74.ru/i/17b.jpg" TargetMode="External"/><Relationship Id="rId124" Type="http://schemas.openxmlformats.org/officeDocument/2006/relationships/image" Target="http://abc74.ru/i/18.jpg" TargetMode="External"/><Relationship Id="rId129" Type="http://schemas.openxmlformats.org/officeDocument/2006/relationships/fontTable" Target="fontTable.xml"/><Relationship Id="rId20" Type="http://schemas.openxmlformats.org/officeDocument/2006/relationships/image" Target="media/image12.png"/><Relationship Id="rId41" Type="http://schemas.openxmlformats.org/officeDocument/2006/relationships/image" Target="media/image33.emf"/><Relationship Id="rId54" Type="http://schemas.openxmlformats.org/officeDocument/2006/relationships/image" Target="media/image45.png"/><Relationship Id="rId62" Type="http://schemas.openxmlformats.org/officeDocument/2006/relationships/image" Target="media/image53.jpeg"/><Relationship Id="rId70" Type="http://schemas.openxmlformats.org/officeDocument/2006/relationships/image" Target="media/image61.emf"/><Relationship Id="rId75" Type="http://schemas.openxmlformats.org/officeDocument/2006/relationships/image" Target="media/image66.emf"/><Relationship Id="rId83" Type="http://schemas.openxmlformats.org/officeDocument/2006/relationships/image" Target="media/image74.png"/><Relationship Id="rId88" Type="http://schemas.openxmlformats.org/officeDocument/2006/relationships/image" Target="http://abc74.ru/i/2(3).jpg" TargetMode="External"/><Relationship Id="rId91" Type="http://schemas.openxmlformats.org/officeDocument/2006/relationships/image" Target="media/image79.jpeg"/><Relationship Id="rId96" Type="http://schemas.openxmlformats.org/officeDocument/2006/relationships/image" Target="http://abc74.ru/i/6(1).jpg" TargetMode="External"/><Relationship Id="rId111" Type="http://schemas.openxmlformats.org/officeDocument/2006/relationships/image" Target="media/image8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emf"/><Relationship Id="rId49" Type="http://schemas.openxmlformats.org/officeDocument/2006/relationships/image" Target="media/image40.png"/><Relationship Id="rId57" Type="http://schemas.openxmlformats.org/officeDocument/2006/relationships/image" Target="media/image48.jpeg"/><Relationship Id="rId106" Type="http://schemas.openxmlformats.org/officeDocument/2006/relationships/image" Target="http://abc74.ru/i/12.jpg" TargetMode="External"/><Relationship Id="rId114" Type="http://schemas.openxmlformats.org/officeDocument/2006/relationships/image" Target="http://abc74.ru/i/17a.jpg" TargetMode="External"/><Relationship Id="rId119" Type="http://schemas.openxmlformats.org/officeDocument/2006/relationships/image" Target="media/image93.jpeg"/><Relationship Id="rId127" Type="http://schemas.openxmlformats.org/officeDocument/2006/relationships/footer" Target="footer1.xml"/><Relationship Id="rId10" Type="http://schemas.openxmlformats.org/officeDocument/2006/relationships/image" Target="media/image2.gif"/><Relationship Id="rId31" Type="http://schemas.openxmlformats.org/officeDocument/2006/relationships/image" Target="media/image23.emf"/><Relationship Id="rId44" Type="http://schemas.openxmlformats.org/officeDocument/2006/relationships/image" Target="media/image36.png"/><Relationship Id="rId52" Type="http://schemas.openxmlformats.org/officeDocument/2006/relationships/image" Target="media/image43.pn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emf"/><Relationship Id="rId78" Type="http://schemas.openxmlformats.org/officeDocument/2006/relationships/image" Target="media/image69.gif"/><Relationship Id="rId81" Type="http://schemas.openxmlformats.org/officeDocument/2006/relationships/image" Target="media/image72.gif"/><Relationship Id="rId86" Type="http://schemas.openxmlformats.org/officeDocument/2006/relationships/image" Target="http://abc74.ru/i/1(2).jpg" TargetMode="External"/><Relationship Id="rId94" Type="http://schemas.openxmlformats.org/officeDocument/2006/relationships/image" Target="http://abc74.ru/i/5(9).jpg" TargetMode="External"/><Relationship Id="rId99" Type="http://schemas.openxmlformats.org/officeDocument/2006/relationships/image" Target="media/image83.jpeg"/><Relationship Id="rId101" Type="http://schemas.openxmlformats.org/officeDocument/2006/relationships/image" Target="media/image84.jpeg"/><Relationship Id="rId122" Type="http://schemas.openxmlformats.org/officeDocument/2006/relationships/image" Target="http://abc74.ru/i/17e.jpg" TargetMode="External"/><Relationship Id="rId13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jpeg"/><Relationship Id="rId109" Type="http://schemas.openxmlformats.org/officeDocument/2006/relationships/image" Target="media/image88.jpeg"/><Relationship Id="rId34" Type="http://schemas.openxmlformats.org/officeDocument/2006/relationships/image" Target="media/image26.emf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gif"/><Relationship Id="rId97" Type="http://schemas.openxmlformats.org/officeDocument/2006/relationships/image" Target="media/image82.jpeg"/><Relationship Id="rId104" Type="http://schemas.openxmlformats.org/officeDocument/2006/relationships/image" Target="http://abc74.ru/i/10_11.jpg" TargetMode="External"/><Relationship Id="rId120" Type="http://schemas.openxmlformats.org/officeDocument/2006/relationships/image" Target="http://abc74.ru/i/17d.jpg" TargetMode="External"/><Relationship Id="rId125" Type="http://schemas.openxmlformats.org/officeDocument/2006/relationships/image" Target="media/image96.jpeg"/><Relationship Id="rId7" Type="http://schemas.openxmlformats.org/officeDocument/2006/relationships/footnotes" Target="footnotes.xml"/><Relationship Id="rId71" Type="http://schemas.openxmlformats.org/officeDocument/2006/relationships/image" Target="media/image62.emf"/><Relationship Id="rId92" Type="http://schemas.openxmlformats.org/officeDocument/2006/relationships/image" Target="http://abc74.ru/i/4(2).jpg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png"/><Relationship Id="rId40" Type="http://schemas.openxmlformats.org/officeDocument/2006/relationships/image" Target="media/image32.emf"/><Relationship Id="rId45" Type="http://schemas.openxmlformats.org/officeDocument/2006/relationships/image" Target="media/image360.png"/><Relationship Id="rId66" Type="http://schemas.openxmlformats.org/officeDocument/2006/relationships/image" Target="media/image57.jpeg"/><Relationship Id="rId87" Type="http://schemas.openxmlformats.org/officeDocument/2006/relationships/image" Target="media/image77.jpeg"/><Relationship Id="rId110" Type="http://schemas.openxmlformats.org/officeDocument/2006/relationships/image" Target="http://abc74.ru/i/15.jpg" TargetMode="External"/><Relationship Id="rId115" Type="http://schemas.openxmlformats.org/officeDocument/2006/relationships/image" Target="media/image91.jpeg"/><Relationship Id="rId61" Type="http://schemas.openxmlformats.org/officeDocument/2006/relationships/image" Target="media/image52.jpeg"/><Relationship Id="rId82" Type="http://schemas.openxmlformats.org/officeDocument/2006/relationships/image" Target="media/image73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CC5FC1-6660-47CA-8701-6870788402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11000</Words>
  <Characters>62705</Characters>
  <Application>Microsoft Office Word</Application>
  <DocSecurity>0</DocSecurity>
  <Lines>522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73558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Александр Рудаев</cp:lastModifiedBy>
  <cp:revision>14</cp:revision>
  <cp:lastPrinted>2018-02-21T08:13:00Z</cp:lastPrinted>
  <dcterms:created xsi:type="dcterms:W3CDTF">2018-01-16T02:23:00Z</dcterms:created>
  <dcterms:modified xsi:type="dcterms:W3CDTF">2018-04-24T04:45:00Z</dcterms:modified>
</cp:coreProperties>
</file>